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6"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1B6B57E" w14:textId="653505EC" w:rsidR="0053758D" w:rsidRPr="00E75CDD" w:rsidRDefault="0053758D" w:rsidP="0053758D">
      <w:pPr>
        <w:pStyle w:val="Grilleclaire-Accent32"/>
        <w:tabs>
          <w:tab w:val="right" w:pos="9639"/>
        </w:tabs>
        <w:spacing w:after="0"/>
        <w:ind w:left="0"/>
        <w:rPr>
          <w:b/>
          <w:i/>
          <w:noProof/>
          <w:sz w:val="28"/>
          <w:lang w:val="en-US"/>
        </w:rPr>
      </w:pPr>
      <w:r w:rsidRPr="00E75CDD">
        <w:rPr>
          <w:b/>
          <w:noProof/>
          <w:sz w:val="24"/>
          <w:lang w:val="en-US"/>
        </w:rPr>
        <w:t xml:space="preserve">3GPP TSG-SA4 </w:t>
      </w:r>
      <w:r w:rsidR="00E75CDD" w:rsidRPr="00E75CDD">
        <w:rPr>
          <w:b/>
          <w:noProof/>
          <w:sz w:val="24"/>
          <w:lang w:val="en-US"/>
        </w:rPr>
        <w:t>VIDEO SWG Adhoc post</w:t>
      </w:r>
      <w:r w:rsidRPr="00E75CDD">
        <w:rPr>
          <w:b/>
          <w:noProof/>
          <w:sz w:val="24"/>
          <w:lang w:val="en-US"/>
        </w:rPr>
        <w:t>#111-e</w:t>
      </w:r>
      <w:r w:rsidRPr="00E75CDD">
        <w:rPr>
          <w:b/>
          <w:i/>
          <w:noProof/>
          <w:sz w:val="28"/>
          <w:lang w:val="en-US"/>
        </w:rPr>
        <w:tab/>
      </w:r>
      <w:r w:rsidR="00E75CDD" w:rsidRPr="00E75CDD">
        <w:rPr>
          <w:b/>
          <w:bCs/>
          <w:sz w:val="24"/>
          <w:szCs w:val="24"/>
          <w:lang w:val="en-US"/>
        </w:rPr>
        <w:t>S</w:t>
      </w:r>
      <w:r w:rsidR="000B36ED">
        <w:rPr>
          <w:b/>
          <w:bCs/>
          <w:sz w:val="24"/>
          <w:szCs w:val="24"/>
          <w:lang w:val="en-US"/>
        </w:rPr>
        <w:t>4</w:t>
      </w:r>
      <w:r w:rsidR="00E75CDD" w:rsidRPr="00E75CDD">
        <w:rPr>
          <w:b/>
          <w:bCs/>
          <w:sz w:val="24"/>
          <w:szCs w:val="24"/>
          <w:lang w:val="en-US"/>
        </w:rPr>
        <w:t>aV200</w:t>
      </w:r>
      <w:r w:rsidR="003C2857">
        <w:rPr>
          <w:b/>
          <w:bCs/>
          <w:sz w:val="24"/>
          <w:szCs w:val="24"/>
          <w:lang w:val="en-US"/>
        </w:rPr>
        <w:t>588</w:t>
      </w:r>
    </w:p>
    <w:p w14:paraId="52D4CE2D" w14:textId="41342427" w:rsidR="00D83946" w:rsidRPr="0053758D" w:rsidRDefault="0053758D" w:rsidP="0053758D">
      <w:pPr>
        <w:pStyle w:val="Grilleclaire-Accent32"/>
        <w:ind w:left="0"/>
        <w:outlineLvl w:val="0"/>
        <w:rPr>
          <w:b/>
          <w:noProof/>
          <w:sz w:val="24"/>
        </w:rPr>
      </w:pPr>
      <w:r w:rsidRPr="004E55C2">
        <w:rPr>
          <w:b/>
          <w:bCs/>
          <w:sz w:val="24"/>
          <w:szCs w:val="24"/>
        </w:rPr>
        <w:t>Electronic meeting</w:t>
      </w:r>
      <w:r>
        <w:rPr>
          <w:b/>
          <w:noProof/>
          <w:sz w:val="24"/>
        </w:rPr>
        <w:t xml:space="preserve">, </w:t>
      </w:r>
      <w:r w:rsidR="00E75CDD">
        <w:rPr>
          <w:b/>
          <w:noProof/>
          <w:sz w:val="24"/>
        </w:rPr>
        <w:t>Nov-</w:t>
      </w:r>
      <w:r w:rsidR="00E75CDD">
        <w:rPr>
          <w:b/>
          <w:bCs/>
          <w:sz w:val="24"/>
          <w:szCs w:val="24"/>
        </w:rPr>
        <w:t>Dec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42D6D857" w:rsidR="001E41F3" w:rsidRDefault="00DC3278">
            <w:pPr>
              <w:pStyle w:val="CRCoverPage"/>
              <w:spacing w:after="0"/>
              <w:jc w:val="center"/>
              <w:rPr>
                <w:noProof/>
              </w:rPr>
            </w:pPr>
            <w:r w:rsidRPr="00DC3278">
              <w:rPr>
                <w:b/>
                <w:noProof/>
                <w:sz w:val="32"/>
                <w:highlight w:val="yellow"/>
              </w:rPr>
              <w:t>PSEUDO</w:t>
            </w:r>
            <w:r>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365B686" w:rsidR="001E41F3" w:rsidRPr="00410371" w:rsidRDefault="00DC3278" w:rsidP="00DC3278">
            <w:pPr>
              <w:pStyle w:val="CRCoverPage"/>
              <w:spacing w:after="0"/>
              <w:jc w:val="center"/>
              <w:rPr>
                <w:b/>
                <w:noProof/>
                <w:sz w:val="28"/>
              </w:rPr>
            </w:pPr>
            <w:r w:rsidRPr="00DC3278">
              <w:rPr>
                <w:b/>
                <w:noProof/>
                <w:sz w:val="28"/>
              </w:rPr>
              <w:t>26</w:t>
            </w:r>
            <w:r>
              <w:t>.</w:t>
            </w:r>
            <w:r w:rsidRPr="00DC3278">
              <w:rPr>
                <w:b/>
                <w:noProof/>
                <w:sz w:val="28"/>
              </w:rPr>
              <w:t>955</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37D0B03C" w:rsidR="001E41F3" w:rsidRPr="00410371" w:rsidRDefault="001E41F3" w:rsidP="00547111">
            <w:pPr>
              <w:pStyle w:val="CRCoverPage"/>
              <w:spacing w:after="0"/>
              <w:rPr>
                <w:noProof/>
              </w:rPr>
            </w:pP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5C05B521" w:rsidR="001E41F3" w:rsidRPr="00410371" w:rsidRDefault="001E41F3" w:rsidP="00E13F3D">
            <w:pPr>
              <w:pStyle w:val="CRCoverPage"/>
              <w:spacing w:after="0"/>
              <w:jc w:val="center"/>
              <w:rPr>
                <w:b/>
                <w:noProof/>
              </w:rPr>
            </w:pP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65CDCFBD" w:rsidR="001E41F3" w:rsidRPr="00410371" w:rsidRDefault="007D7DD3">
            <w:pPr>
              <w:pStyle w:val="CRCoverPage"/>
              <w:spacing w:after="0"/>
              <w:jc w:val="center"/>
              <w:rPr>
                <w:noProof/>
                <w:sz w:val="28"/>
              </w:rPr>
            </w:pPr>
            <w:r>
              <w:fldChar w:fldCharType="begin"/>
            </w:r>
            <w:r>
              <w:instrText xml:space="preserve"> DOCPROPERTY  Version  \* MERGEFORMAT </w:instrText>
            </w:r>
            <w:r>
              <w:fldChar w:fldCharType="separate"/>
            </w:r>
            <w:r w:rsidR="00DC3278" w:rsidRPr="001E32A7">
              <w:rPr>
                <w:b/>
                <w:noProof/>
                <w:sz w:val="28"/>
              </w:rPr>
              <w:t>0.</w:t>
            </w:r>
            <w:r w:rsidR="00E75CDD">
              <w:rPr>
                <w:b/>
                <w:noProof/>
                <w:sz w:val="28"/>
              </w:rPr>
              <w:t>4.0</w:t>
            </w:r>
            <w:r>
              <w:rPr>
                <w:b/>
                <w:noProof/>
                <w:sz w:val="28"/>
              </w:rPr>
              <w:fldChar w:fldCharType="end"/>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Lienhypertexte"/>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5DE42962" w:rsidR="001E41F3" w:rsidRPr="004F2C53" w:rsidRDefault="00583FD3">
            <w:pPr>
              <w:pStyle w:val="CRCoverPage"/>
              <w:spacing w:after="0"/>
              <w:ind w:left="100"/>
              <w:rPr>
                <w:b/>
                <w:bCs/>
                <w:noProof/>
              </w:rPr>
            </w:pPr>
            <w:r w:rsidRPr="004F2C53">
              <w:rPr>
                <w:b/>
                <w:bCs/>
              </w:rPr>
              <w:fldChar w:fldCharType="begin"/>
            </w:r>
            <w:r w:rsidRPr="004F2C53">
              <w:rPr>
                <w:b/>
                <w:bCs/>
              </w:rPr>
              <w:instrText xml:space="preserve"> DOCPROPERTY  CrTitle  \* MERGEFORMAT </w:instrText>
            </w:r>
            <w:r w:rsidRPr="004F2C53">
              <w:rPr>
                <w:b/>
                <w:bCs/>
              </w:rPr>
              <w:fldChar w:fldCharType="separate"/>
            </w:r>
            <w:r w:rsidR="00DC3278" w:rsidRPr="004F2C53">
              <w:rPr>
                <w:rFonts w:cs="Arial"/>
                <w:b/>
                <w:bCs/>
                <w:szCs w:val="24"/>
                <w:lang w:val="en-US"/>
              </w:rPr>
              <w:t xml:space="preserve"> </w:t>
            </w:r>
            <w:r w:rsidR="00E75CDD">
              <w:rPr>
                <w:rFonts w:cs="Arial"/>
                <w:b/>
                <w:bCs/>
                <w:szCs w:val="24"/>
                <w:lang w:val="en-US"/>
              </w:rPr>
              <w:t>Correction</w:t>
            </w:r>
            <w:r w:rsidR="00BA4AA6">
              <w:rPr>
                <w:rFonts w:cs="Arial"/>
                <w:b/>
                <w:bCs/>
                <w:szCs w:val="24"/>
                <w:lang w:val="en-US"/>
              </w:rPr>
              <w:t xml:space="preserve"> </w:t>
            </w:r>
            <w:r w:rsidR="00E75CDD">
              <w:rPr>
                <w:rFonts w:cs="Arial"/>
                <w:b/>
                <w:bCs/>
                <w:szCs w:val="24"/>
                <w:lang w:val="en-US"/>
              </w:rPr>
              <w:t>on</w:t>
            </w:r>
            <w:r w:rsidR="00BA4AA6">
              <w:rPr>
                <w:rFonts w:cs="Arial"/>
                <w:b/>
                <w:bCs/>
                <w:szCs w:val="24"/>
                <w:lang w:val="en-US"/>
              </w:rPr>
              <w:t xml:space="preserve"> </w:t>
            </w:r>
            <w:r w:rsidR="00245F54" w:rsidRPr="004F2C53">
              <w:rPr>
                <w:rFonts w:cs="Arial"/>
                <w:b/>
                <w:bCs/>
                <w:szCs w:val="24"/>
                <w:lang w:val="en-US"/>
              </w:rPr>
              <w:t>Sequences</w:t>
            </w:r>
            <w:r w:rsidR="0001268D" w:rsidRPr="004F2C53">
              <w:rPr>
                <w:rFonts w:cs="Arial"/>
                <w:b/>
                <w:bCs/>
                <w:szCs w:val="24"/>
                <w:lang w:val="en-US"/>
              </w:rPr>
              <w:t xml:space="preserve"> for </w:t>
            </w:r>
            <w:r w:rsidR="00E50A96" w:rsidRPr="004F2C53">
              <w:rPr>
                <w:rFonts w:cs="Arial"/>
                <w:b/>
                <w:bCs/>
                <w:szCs w:val="24"/>
                <w:lang w:val="en-US"/>
              </w:rPr>
              <w:t>Online Gaming</w:t>
            </w:r>
            <w:r w:rsidR="00DC3278" w:rsidRPr="004F2C53">
              <w:rPr>
                <w:rFonts w:cs="Arial"/>
                <w:b/>
                <w:bCs/>
                <w:szCs w:val="24"/>
                <w:lang w:val="en-US"/>
              </w:rPr>
              <w:t xml:space="preserve"> </w:t>
            </w:r>
            <w:r w:rsidR="0001268D" w:rsidRPr="004F2C53">
              <w:rPr>
                <w:rFonts w:cs="Arial"/>
                <w:b/>
                <w:bCs/>
                <w:szCs w:val="24"/>
                <w:lang w:val="en-US"/>
              </w:rPr>
              <w:t>scen</w:t>
            </w:r>
            <w:r w:rsidR="00DC3278" w:rsidRPr="004F2C53">
              <w:rPr>
                <w:rFonts w:cs="Arial"/>
                <w:b/>
                <w:bCs/>
                <w:szCs w:val="24"/>
                <w:lang w:val="en-US"/>
              </w:rPr>
              <w:t>ario</w:t>
            </w:r>
            <w:r w:rsidR="00DC3278" w:rsidRPr="004F2C53">
              <w:rPr>
                <w:b/>
                <w:bCs/>
              </w:rPr>
              <w:t xml:space="preserve"> </w:t>
            </w:r>
            <w:r w:rsidRPr="004F2C53">
              <w:rPr>
                <w:b/>
                <w:bCs/>
              </w:rPr>
              <w:fldChar w:fldCharType="end"/>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4CE90AB2" w:rsidR="001E41F3" w:rsidRDefault="007D7DD3">
            <w:pPr>
              <w:pStyle w:val="CRCoverPage"/>
              <w:spacing w:after="0"/>
              <w:ind w:left="100"/>
              <w:rPr>
                <w:noProof/>
              </w:rPr>
            </w:pPr>
            <w:r>
              <w:fldChar w:fldCharType="begin"/>
            </w:r>
            <w:r>
              <w:instrText xml:space="preserve"> DOCPROPERTY  SourceIfWg  \* MERGEFORMAT </w:instrText>
            </w:r>
            <w:r>
              <w:fldChar w:fldCharType="separate"/>
            </w:r>
            <w:r w:rsidR="00BA4AA6">
              <w:rPr>
                <w:noProof/>
              </w:rPr>
              <w:t>Tencent</w:t>
            </w:r>
            <w:r>
              <w:rPr>
                <w:noProof/>
              </w:rPr>
              <w:fldChar w:fldCharType="end"/>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2F397D58" w:rsidR="001E41F3" w:rsidRDefault="007D7DD3">
            <w:pPr>
              <w:pStyle w:val="CRCoverPage"/>
              <w:spacing w:after="0"/>
              <w:ind w:left="100"/>
              <w:rPr>
                <w:noProof/>
              </w:rPr>
            </w:pPr>
            <w:r>
              <w:fldChar w:fldCharType="begin"/>
            </w:r>
            <w:r>
              <w:instrText xml:space="preserve"> DOCPROPERTY  RelatedWis  \* MERGEFORMAT </w:instrText>
            </w:r>
            <w:r>
              <w:fldChar w:fldCharType="separate"/>
            </w:r>
            <w:r w:rsidR="00DC3278">
              <w:t>FS_5GVideo</w:t>
            </w:r>
            <w:r>
              <w:fldChar w:fldCharType="end"/>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68011741" w:rsidR="001E41F3" w:rsidRDefault="00E75CDD">
            <w:pPr>
              <w:pStyle w:val="CRCoverPage"/>
              <w:spacing w:after="0"/>
              <w:ind w:left="100"/>
              <w:rPr>
                <w:noProof/>
              </w:rPr>
            </w:pPr>
            <w:r>
              <w:t>Dec</w:t>
            </w:r>
            <w:r w:rsidR="0001268D">
              <w:t>.</w:t>
            </w:r>
            <w:r w:rsidR="00DC3278">
              <w:t xml:space="preserve"> 2020</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7D53736B" w:rsidR="001E41F3" w:rsidRDefault="001E41F3" w:rsidP="00DC3278">
            <w:pPr>
              <w:pStyle w:val="CRCoverPage"/>
              <w:spacing w:after="0"/>
              <w:ind w:right="-609"/>
              <w:rPr>
                <w:b/>
                <w:noProof/>
              </w:rPr>
            </w:pP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7D7DD3">
            <w:pPr>
              <w:pStyle w:val="CRCoverPage"/>
              <w:spacing w:after="0"/>
              <w:ind w:left="100"/>
              <w:rPr>
                <w:noProof/>
              </w:rPr>
            </w:pPr>
            <w:r>
              <w:fldChar w:fldCharType="begin"/>
            </w:r>
            <w:r>
              <w:instrText xml:space="preserve"> DOCPROPERTY  Release  \* MERGEFORMAT </w:instrText>
            </w:r>
            <w:r>
              <w:fldChar w:fldCharType="separate"/>
            </w:r>
            <w:r w:rsidR="00DC3278">
              <w:rPr>
                <w:noProof/>
              </w:rPr>
              <w:t>17</w:t>
            </w:r>
            <w:r>
              <w:rPr>
                <w:noProof/>
              </w:rPr>
              <w:fldChar w:fldCharType="end"/>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7452B9EB" w:rsidR="00BA4AA6" w:rsidRDefault="00E75CDD" w:rsidP="00E75CDD">
            <w:pPr>
              <w:pStyle w:val="CRCoverPage"/>
              <w:spacing w:after="0"/>
              <w:ind w:left="100"/>
              <w:rPr>
                <w:noProof/>
              </w:rPr>
            </w:pPr>
            <w:r>
              <w:rPr>
                <w:noProof/>
              </w:rPr>
              <w:t>The source sequences made available by Tencent differ from 4K to HD versions whereas the TR assumes these are the same ones at different resolutions</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3B96050E" w:rsidR="001E41F3" w:rsidRDefault="00E75CDD">
            <w:pPr>
              <w:pStyle w:val="CRCoverPage"/>
              <w:spacing w:after="0"/>
              <w:ind w:left="100"/>
              <w:rPr>
                <w:noProof/>
              </w:rPr>
            </w:pPr>
            <w:r>
              <w:rPr>
                <w:noProof/>
              </w:rPr>
              <w:t>Update of the source sequences description in Annex C.</w:t>
            </w:r>
            <w:r w:rsidR="003C2857">
              <w:rPr>
                <w:noProof/>
              </w:rPr>
              <w:t xml:space="preserve"> Editorial changes for consistency moang the source sequences description</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70A98863" w:rsidR="001E41F3" w:rsidRDefault="001E41F3">
            <w:pPr>
              <w:pStyle w:val="CRCoverPage"/>
              <w:spacing w:after="0"/>
              <w:ind w:left="100"/>
              <w:rPr>
                <w:noProof/>
              </w:rPr>
            </w:pP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26C43A62" w:rsidR="001E41F3" w:rsidRDefault="006F5180">
            <w:pPr>
              <w:pStyle w:val="CRCoverPage"/>
              <w:spacing w:after="0"/>
              <w:ind w:left="100"/>
              <w:rPr>
                <w:noProof/>
              </w:rPr>
            </w:pPr>
            <w:r>
              <w:rPr>
                <w:noProof/>
              </w:rPr>
              <w:t>C.2</w:t>
            </w: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77777777" w:rsidR="001E41F3" w:rsidRDefault="001E41F3">
            <w:pPr>
              <w:pStyle w:val="CRCoverPage"/>
              <w:spacing w:after="0"/>
              <w:ind w:left="100"/>
              <w:rPr>
                <w:noProof/>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7777777" w:rsidR="008863B9" w:rsidRDefault="008863B9">
            <w:pPr>
              <w:pStyle w:val="CRCoverPage"/>
              <w:spacing w:after="0"/>
              <w:ind w:left="100"/>
              <w:rPr>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33959DA4" w14:textId="77777777" w:rsidR="00F42DCD" w:rsidRDefault="00F42DCD" w:rsidP="00F42DCD">
      <w:pPr>
        <w:jc w:val="center"/>
        <w:rPr>
          <w:noProof/>
        </w:rPr>
      </w:pPr>
    </w:p>
    <w:p w14:paraId="6E6F0166" w14:textId="77777777" w:rsidR="00F42DCD" w:rsidRDefault="00F42DCD">
      <w:pPr>
        <w:rPr>
          <w:noProof/>
        </w:rPr>
      </w:pPr>
    </w:p>
    <w:p w14:paraId="1757937B" w14:textId="1DF57EA6" w:rsidR="00DC3278" w:rsidRDefault="00DC3278" w:rsidP="00DC3278">
      <w:pPr>
        <w:shd w:val="clear" w:color="auto" w:fill="FFFF00"/>
        <w:jc w:val="center"/>
        <w:rPr>
          <w:noProof/>
        </w:rPr>
      </w:pPr>
      <w:r>
        <w:rPr>
          <w:noProof/>
        </w:rPr>
        <w:t>Start of</w:t>
      </w:r>
      <w:r w:rsidR="00E8672A">
        <w:rPr>
          <w:noProof/>
        </w:rPr>
        <w:t xml:space="preserve"> </w:t>
      </w:r>
      <w:r w:rsidR="00A7100D">
        <w:rPr>
          <w:noProof/>
        </w:rPr>
        <w:t xml:space="preserve"> </w:t>
      </w:r>
      <w:r w:rsidR="004F2C53">
        <w:rPr>
          <w:noProof/>
        </w:rPr>
        <w:t>first</w:t>
      </w:r>
      <w:r>
        <w:rPr>
          <w:noProof/>
        </w:rPr>
        <w:t xml:space="preserve"> Change</w:t>
      </w:r>
      <w:r w:rsidR="00910DB5">
        <w:rPr>
          <w:noProof/>
        </w:rPr>
        <w:t xml:space="preserve">: </w:t>
      </w:r>
    </w:p>
    <w:p w14:paraId="2E8EB286" w14:textId="77777777" w:rsidR="00422731" w:rsidRDefault="00422731" w:rsidP="00422731">
      <w:pPr>
        <w:pStyle w:val="Titre2"/>
        <w:tabs>
          <w:tab w:val="num" w:pos="576"/>
        </w:tabs>
      </w:pPr>
      <w:bookmarkStart w:id="2" w:name="_Toc55813088"/>
      <w:bookmarkStart w:id="3" w:name="_Toc49377082"/>
      <w:r>
        <w:t>C.2</w:t>
      </w:r>
      <w:r>
        <w:tab/>
      </w:r>
      <w:r>
        <w:tab/>
        <w:t>Gaming Test Sequences</w:t>
      </w:r>
      <w:bookmarkEnd w:id="2"/>
      <w:bookmarkEnd w:id="3"/>
    </w:p>
    <w:p w14:paraId="33638B7B" w14:textId="77777777" w:rsidR="00422731" w:rsidRDefault="00422731" w:rsidP="00422731">
      <w:pPr>
        <w:pStyle w:val="Titre3"/>
      </w:pPr>
      <w:bookmarkStart w:id="4" w:name="_Toc55813089"/>
      <w:bookmarkStart w:id="5" w:name="_Toc49377083"/>
      <w:r>
        <w:t xml:space="preserve">C.2.1 </w:t>
      </w:r>
      <w:r>
        <w:tab/>
        <w:t>Overview</w:t>
      </w:r>
      <w:bookmarkEnd w:id="4"/>
      <w:bookmarkEnd w:id="5"/>
    </w:p>
    <w:p w14:paraId="0CEACE7F" w14:textId="77777777" w:rsidR="00422731" w:rsidRDefault="00422731" w:rsidP="00422731">
      <w:bookmarkStart w:id="6" w:name="_Toc55813090"/>
      <w:bookmarkStart w:id="7" w:name="_Toc49377084"/>
      <w:r>
        <w:t>A set of gaming sequences is described in this sub-clause C.2.</w:t>
      </w:r>
    </w:p>
    <w:p w14:paraId="27008553" w14:textId="54B63A42" w:rsidR="00422731" w:rsidRPr="006C1E4C" w:rsidRDefault="00422731" w:rsidP="00422731">
      <w:r>
        <w:rPr>
          <w:lang w:val="en-US"/>
        </w:rPr>
        <w:t xml:space="preserve">Table C.2.1-1 proposes a summary of the </w:t>
      </w:r>
      <w:ins w:id="8" w:author="Gilles Teniou" w:date="2020-12-01T14:46:00Z">
        <w:r w:rsidR="002F78F7">
          <w:rPr>
            <w:lang w:val="en-US"/>
          </w:rPr>
          <w:t xml:space="preserve">selected </w:t>
        </w:r>
      </w:ins>
      <w:r>
        <w:rPr>
          <w:lang w:val="en-US"/>
        </w:rPr>
        <w:t>gaming sequences according to the categories defined in section 6.6.3.</w:t>
      </w:r>
    </w:p>
    <w:p w14:paraId="5A079AEA" w14:textId="77777777" w:rsidR="00422731" w:rsidRDefault="00422731" w:rsidP="00422731">
      <w:pPr>
        <w:pStyle w:val="TH"/>
        <w:rPr>
          <w:lang w:val="en-US"/>
        </w:rPr>
      </w:pPr>
      <w:r>
        <w:rPr>
          <w:lang w:val="en-US"/>
        </w:rPr>
        <w:lastRenderedPageBreak/>
        <w:t>Table C.2.1-1, Gaming sequences categorization.</w:t>
      </w:r>
    </w:p>
    <w:tbl>
      <w:tblPr>
        <w:tblStyle w:val="Grilledutableau"/>
        <w:tblW w:w="9918" w:type="dxa"/>
        <w:tblLayout w:type="fixed"/>
        <w:tblLook w:val="04A0" w:firstRow="1" w:lastRow="0" w:firstColumn="1" w:lastColumn="0" w:noHBand="0" w:noVBand="1"/>
        <w:tblPrChange w:id="9" w:author="Gilles Teniou" w:date="2020-12-01T14:54:00Z">
          <w:tblPr>
            <w:tblStyle w:val="Grilledutableau"/>
            <w:tblW w:w="0" w:type="auto"/>
            <w:tblLayout w:type="fixed"/>
            <w:tblLook w:val="04A0" w:firstRow="1" w:lastRow="0" w:firstColumn="1" w:lastColumn="0" w:noHBand="0" w:noVBand="1"/>
          </w:tblPr>
        </w:tblPrChange>
      </w:tblPr>
      <w:tblGrid>
        <w:gridCol w:w="1413"/>
        <w:gridCol w:w="1276"/>
        <w:gridCol w:w="3827"/>
        <w:gridCol w:w="680"/>
        <w:gridCol w:w="680"/>
        <w:gridCol w:w="680"/>
        <w:gridCol w:w="680"/>
        <w:gridCol w:w="682"/>
        <w:tblGridChange w:id="10">
          <w:tblGrid>
            <w:gridCol w:w="1413"/>
            <w:gridCol w:w="1276"/>
            <w:gridCol w:w="3827"/>
            <w:gridCol w:w="510"/>
            <w:gridCol w:w="510"/>
            <w:gridCol w:w="510"/>
            <w:gridCol w:w="510"/>
            <w:gridCol w:w="510"/>
            <w:gridCol w:w="285"/>
          </w:tblGrid>
        </w:tblGridChange>
      </w:tblGrid>
      <w:tr w:rsidR="002F78F7" w:rsidRPr="006F5259" w14:paraId="2D77625C" w14:textId="77777777" w:rsidTr="002F78F7">
        <w:trPr>
          <w:trHeight w:val="416"/>
          <w:trPrChange w:id="11" w:author="Gilles Teniou" w:date="2020-12-01T14:54:00Z">
            <w:trPr>
              <w:trHeight w:val="416"/>
            </w:trPr>
          </w:trPrChange>
        </w:trPr>
        <w:tc>
          <w:tcPr>
            <w:tcW w:w="6516" w:type="dxa"/>
            <w:gridSpan w:val="3"/>
            <w:tcPrChange w:id="12" w:author="Gilles Teniou" w:date="2020-12-01T14:54:00Z">
              <w:tcPr>
                <w:tcW w:w="6516" w:type="dxa"/>
                <w:gridSpan w:val="3"/>
              </w:tcPr>
            </w:tcPrChange>
          </w:tcPr>
          <w:p w14:paraId="70CEF412" w14:textId="77777777" w:rsidR="00422731" w:rsidRPr="006F5259" w:rsidRDefault="00422731" w:rsidP="00337EF1">
            <w:pPr>
              <w:pStyle w:val="TAC"/>
              <w:rPr>
                <w:b/>
                <w:bCs/>
                <w:lang w:val="en-US"/>
              </w:rPr>
            </w:pPr>
            <w:r w:rsidRPr="006F5259">
              <w:rPr>
                <w:b/>
                <w:bCs/>
                <w:lang w:val="en-US"/>
              </w:rPr>
              <w:lastRenderedPageBreak/>
              <w:t>Sequence description</w:t>
            </w:r>
          </w:p>
        </w:tc>
        <w:tc>
          <w:tcPr>
            <w:tcW w:w="3402" w:type="dxa"/>
            <w:gridSpan w:val="5"/>
            <w:tcPrChange w:id="13" w:author="Gilles Teniou" w:date="2020-12-01T14:54:00Z">
              <w:tcPr>
                <w:tcW w:w="2835" w:type="dxa"/>
                <w:gridSpan w:val="6"/>
              </w:tcPr>
            </w:tcPrChange>
          </w:tcPr>
          <w:p w14:paraId="4E765A6A" w14:textId="77777777" w:rsidR="00422731" w:rsidRPr="006F5259" w:rsidRDefault="00422731" w:rsidP="00337EF1">
            <w:pPr>
              <w:pStyle w:val="TAC"/>
              <w:rPr>
                <w:b/>
                <w:bCs/>
                <w:lang w:val="en-US"/>
              </w:rPr>
            </w:pPr>
            <w:r w:rsidRPr="006F5259">
              <w:rPr>
                <w:b/>
                <w:bCs/>
                <w:lang w:val="en-US"/>
              </w:rPr>
              <w:t>Categories</w:t>
            </w:r>
          </w:p>
        </w:tc>
      </w:tr>
      <w:tr w:rsidR="002F78F7" w:rsidRPr="009D54E5" w14:paraId="7F64B8D3" w14:textId="77777777" w:rsidTr="002F78F7">
        <w:trPr>
          <w:trHeight w:val="705"/>
          <w:trPrChange w:id="14" w:author="Gilles Teniou" w:date="2020-12-01T14:54:00Z">
            <w:trPr>
              <w:gridAfter w:val="0"/>
              <w:wAfter w:w="285" w:type="dxa"/>
              <w:trHeight w:val="705"/>
            </w:trPr>
          </w:trPrChange>
        </w:trPr>
        <w:tc>
          <w:tcPr>
            <w:tcW w:w="1413" w:type="dxa"/>
            <w:tcPrChange w:id="15" w:author="Gilles Teniou" w:date="2020-12-01T14:54:00Z">
              <w:tcPr>
                <w:tcW w:w="1413" w:type="dxa"/>
              </w:tcPr>
            </w:tcPrChange>
          </w:tcPr>
          <w:p w14:paraId="580532B2" w14:textId="77777777" w:rsidR="00422731" w:rsidRDefault="00422731" w:rsidP="00337EF1">
            <w:pPr>
              <w:pStyle w:val="TAL"/>
              <w:rPr>
                <w:lang w:val="en-US"/>
              </w:rPr>
            </w:pPr>
            <w:r>
              <w:rPr>
                <w:lang w:val="en-US"/>
              </w:rPr>
              <w:t>Game sequence title</w:t>
            </w:r>
          </w:p>
        </w:tc>
        <w:tc>
          <w:tcPr>
            <w:tcW w:w="1276" w:type="dxa"/>
            <w:tcPrChange w:id="16" w:author="Gilles Teniou" w:date="2020-12-01T14:54:00Z">
              <w:tcPr>
                <w:tcW w:w="1276" w:type="dxa"/>
              </w:tcPr>
            </w:tcPrChange>
          </w:tcPr>
          <w:p w14:paraId="5A76B73F" w14:textId="77777777" w:rsidR="00422731" w:rsidRDefault="00422731" w:rsidP="00337EF1">
            <w:pPr>
              <w:pStyle w:val="TAL"/>
              <w:rPr>
                <w:lang w:val="en-US"/>
              </w:rPr>
            </w:pPr>
            <w:r>
              <w:rPr>
                <w:lang w:val="en-US"/>
              </w:rPr>
              <w:t>Game type</w:t>
            </w:r>
          </w:p>
        </w:tc>
        <w:tc>
          <w:tcPr>
            <w:tcW w:w="3827" w:type="dxa"/>
            <w:tcPrChange w:id="17" w:author="Gilles Teniou" w:date="2020-12-01T14:54:00Z">
              <w:tcPr>
                <w:tcW w:w="3827" w:type="dxa"/>
              </w:tcPr>
            </w:tcPrChange>
          </w:tcPr>
          <w:p w14:paraId="1760CAE6" w14:textId="77777777" w:rsidR="00422731" w:rsidRDefault="00422731" w:rsidP="00337EF1">
            <w:pPr>
              <w:pStyle w:val="TAL"/>
              <w:rPr>
                <w:lang w:val="en-US"/>
              </w:rPr>
            </w:pPr>
            <w:r>
              <w:rPr>
                <w:lang w:val="en-US"/>
              </w:rPr>
              <w:t>Sequences Characteristics</w:t>
            </w:r>
          </w:p>
        </w:tc>
        <w:tc>
          <w:tcPr>
            <w:tcW w:w="680" w:type="dxa"/>
            <w:tcPrChange w:id="18" w:author="Gilles Teniou" w:date="2020-12-01T14:54:00Z">
              <w:tcPr>
                <w:tcW w:w="510" w:type="dxa"/>
              </w:tcPr>
            </w:tcPrChange>
          </w:tcPr>
          <w:p w14:paraId="77549951" w14:textId="525C5508" w:rsidR="00422731" w:rsidRDefault="00422731">
            <w:pPr>
              <w:pStyle w:val="TAL"/>
              <w:jc w:val="center"/>
              <w:rPr>
                <w:lang w:val="en-US"/>
              </w:rPr>
              <w:pPrChange w:id="19" w:author="Gilles Teniou" w:date="2020-12-01T14:47:00Z">
                <w:pPr>
                  <w:pStyle w:val="TAL"/>
                </w:pPr>
              </w:pPrChange>
            </w:pPr>
            <w:r>
              <w:rPr>
                <w:lang w:val="en-US"/>
              </w:rPr>
              <w:t>A</w:t>
            </w:r>
            <w:del w:id="20" w:author="Gilles Teniou" w:date="2020-12-01T14:47:00Z">
              <w:r w:rsidRPr="009A48B1" w:rsidDel="002F78F7">
                <w:rPr>
                  <w:lang w:val="en-US"/>
                </w:rPr>
                <w:delText xml:space="preserve"> </w:delText>
              </w:r>
            </w:del>
            <w:del w:id="21" w:author="Gilles Teniou" w:date="2020-12-01T14:46:00Z">
              <w:r w:rsidRPr="009A48B1" w:rsidDel="002F78F7">
                <w:rPr>
                  <w:lang w:val="en-US"/>
                </w:rPr>
                <w:delText xml:space="preserve">Low/medium dynamicity </w:delText>
              </w:r>
              <w:r w:rsidDel="002F78F7">
                <w:rPr>
                  <w:lang w:val="en-US"/>
                </w:rPr>
                <w:delText xml:space="preserve">and </w:delText>
              </w:r>
              <w:r w:rsidRPr="009A48B1" w:rsidDel="002F78F7">
                <w:rPr>
                  <w:lang w:val="en-US"/>
                </w:rPr>
                <w:delText>complexity</w:delText>
              </w:r>
            </w:del>
          </w:p>
        </w:tc>
        <w:tc>
          <w:tcPr>
            <w:tcW w:w="680" w:type="dxa"/>
            <w:tcPrChange w:id="22" w:author="Gilles Teniou" w:date="2020-12-01T14:54:00Z">
              <w:tcPr>
                <w:tcW w:w="510" w:type="dxa"/>
              </w:tcPr>
            </w:tcPrChange>
          </w:tcPr>
          <w:p w14:paraId="038AA85F" w14:textId="77777777" w:rsidR="00422731" w:rsidRDefault="00422731">
            <w:pPr>
              <w:pStyle w:val="TAL"/>
              <w:jc w:val="center"/>
              <w:rPr>
                <w:lang w:val="en-US"/>
              </w:rPr>
              <w:pPrChange w:id="23" w:author="Gilles Teniou" w:date="2020-12-01T14:47:00Z">
                <w:pPr>
                  <w:pStyle w:val="TAL"/>
                </w:pPr>
              </w:pPrChange>
            </w:pPr>
            <w:r>
              <w:rPr>
                <w:lang w:val="en-US"/>
              </w:rPr>
              <w:t>B</w:t>
            </w:r>
            <w:del w:id="24" w:author="Gilles Teniou" w:date="2020-12-01T14:47:00Z">
              <w:r w:rsidDel="002F78F7">
                <w:rPr>
                  <w:lang w:val="en-US"/>
                </w:rPr>
                <w:delText>:</w:delText>
              </w:r>
            </w:del>
          </w:p>
          <w:p w14:paraId="796A065F" w14:textId="2763978E" w:rsidR="00422731" w:rsidRDefault="00422731">
            <w:pPr>
              <w:pStyle w:val="TAL"/>
              <w:jc w:val="center"/>
              <w:rPr>
                <w:lang w:val="en-US"/>
              </w:rPr>
              <w:pPrChange w:id="25" w:author="Gilles Teniou" w:date="2020-12-01T14:47:00Z">
                <w:pPr>
                  <w:pStyle w:val="TAL"/>
                </w:pPr>
              </w:pPrChange>
            </w:pPr>
            <w:del w:id="26" w:author="Gilles Teniou" w:date="2020-12-01T14:46:00Z">
              <w:r w:rsidRPr="00E54D60" w:rsidDel="002F78F7">
                <w:rPr>
                  <w:lang w:val="en-US"/>
                </w:rPr>
                <w:delText>High dynamicity Low/medium complexity</w:delText>
              </w:r>
            </w:del>
          </w:p>
        </w:tc>
        <w:tc>
          <w:tcPr>
            <w:tcW w:w="680" w:type="dxa"/>
            <w:tcPrChange w:id="27" w:author="Gilles Teniou" w:date="2020-12-01T14:54:00Z">
              <w:tcPr>
                <w:tcW w:w="510" w:type="dxa"/>
              </w:tcPr>
            </w:tcPrChange>
          </w:tcPr>
          <w:p w14:paraId="73835DC0" w14:textId="77777777" w:rsidR="00422731" w:rsidRPr="005E59EA" w:rsidRDefault="00422731">
            <w:pPr>
              <w:pStyle w:val="TAL"/>
              <w:jc w:val="center"/>
              <w:rPr>
                <w:lang w:val="en-US"/>
              </w:rPr>
              <w:pPrChange w:id="28" w:author="Gilles Teniou" w:date="2020-12-01T14:47:00Z">
                <w:pPr>
                  <w:pStyle w:val="TAL"/>
                </w:pPr>
              </w:pPrChange>
            </w:pPr>
            <w:r w:rsidRPr="005E59EA">
              <w:rPr>
                <w:lang w:val="en-US"/>
              </w:rPr>
              <w:t>C</w:t>
            </w:r>
            <w:del w:id="29" w:author="Gilles Teniou" w:date="2020-12-01T14:47:00Z">
              <w:r w:rsidRPr="005E59EA" w:rsidDel="002F78F7">
                <w:rPr>
                  <w:lang w:val="en-US"/>
                </w:rPr>
                <w:delText>:</w:delText>
              </w:r>
            </w:del>
          </w:p>
          <w:p w14:paraId="11B076AE" w14:textId="4906075B" w:rsidR="00422731" w:rsidRDefault="00422731">
            <w:pPr>
              <w:pStyle w:val="TAL"/>
              <w:jc w:val="center"/>
              <w:rPr>
                <w:lang w:val="en-US"/>
              </w:rPr>
              <w:pPrChange w:id="30" w:author="Gilles Teniou" w:date="2020-12-01T14:47:00Z">
                <w:pPr>
                  <w:pStyle w:val="TAL"/>
                </w:pPr>
              </w:pPrChange>
            </w:pPr>
            <w:del w:id="31" w:author="Gilles Teniou" w:date="2020-12-01T14:46:00Z">
              <w:r w:rsidRPr="005E59EA" w:rsidDel="002F78F7">
                <w:rPr>
                  <w:lang w:val="en-US"/>
                </w:rPr>
                <w:delText>High dynamicity</w:delText>
              </w:r>
              <w:r w:rsidDel="002F78F7">
                <w:rPr>
                  <w:lang w:val="en-US"/>
                </w:rPr>
                <w:delText xml:space="preserve"> and </w:delText>
              </w:r>
              <w:r w:rsidRPr="005E59EA" w:rsidDel="002F78F7">
                <w:rPr>
                  <w:lang w:val="en-US"/>
                </w:rPr>
                <w:delText>complexity</w:delText>
              </w:r>
            </w:del>
          </w:p>
        </w:tc>
        <w:tc>
          <w:tcPr>
            <w:tcW w:w="680" w:type="dxa"/>
            <w:tcPrChange w:id="32" w:author="Gilles Teniou" w:date="2020-12-01T14:54:00Z">
              <w:tcPr>
                <w:tcW w:w="510" w:type="dxa"/>
              </w:tcPr>
            </w:tcPrChange>
          </w:tcPr>
          <w:p w14:paraId="39C5A24A" w14:textId="77777777" w:rsidR="00422731" w:rsidRPr="00BD74CD" w:rsidRDefault="00422731">
            <w:pPr>
              <w:pStyle w:val="TAL"/>
              <w:jc w:val="center"/>
              <w:rPr>
                <w:lang w:val="en-US"/>
              </w:rPr>
              <w:pPrChange w:id="33" w:author="Gilles Teniou" w:date="2020-12-01T14:47:00Z">
                <w:pPr>
                  <w:pStyle w:val="TAL"/>
                </w:pPr>
              </w:pPrChange>
            </w:pPr>
            <w:r w:rsidRPr="00BD74CD">
              <w:rPr>
                <w:lang w:val="en-US"/>
              </w:rPr>
              <w:t>D</w:t>
            </w:r>
            <w:del w:id="34" w:author="Gilles Teniou" w:date="2020-12-01T14:47:00Z">
              <w:r w:rsidRPr="00BD74CD" w:rsidDel="002F78F7">
                <w:rPr>
                  <w:lang w:val="en-US"/>
                </w:rPr>
                <w:delText>:</w:delText>
              </w:r>
            </w:del>
          </w:p>
          <w:p w14:paraId="6DEFC9BF" w14:textId="0754F817" w:rsidR="00422731" w:rsidRPr="00F04563" w:rsidRDefault="00422731">
            <w:pPr>
              <w:pStyle w:val="TAL"/>
              <w:jc w:val="center"/>
              <w:rPr>
                <w:lang w:val="en-US"/>
              </w:rPr>
              <w:pPrChange w:id="35" w:author="Gilles Teniou" w:date="2020-12-01T14:47:00Z">
                <w:pPr>
                  <w:pStyle w:val="TAL"/>
                </w:pPr>
              </w:pPrChange>
            </w:pPr>
            <w:del w:id="36" w:author="Gilles Teniou" w:date="2020-12-01T14:46:00Z">
              <w:r w:rsidRPr="00F04563" w:rsidDel="002F78F7">
                <w:rPr>
                  <w:lang w:val="en-US"/>
                </w:rPr>
                <w:delText>photo-realistic games games based on natural images/video</w:delText>
              </w:r>
            </w:del>
          </w:p>
        </w:tc>
        <w:tc>
          <w:tcPr>
            <w:tcW w:w="680" w:type="dxa"/>
            <w:tcPrChange w:id="37" w:author="Gilles Teniou" w:date="2020-12-01T14:54:00Z">
              <w:tcPr>
                <w:tcW w:w="510" w:type="dxa"/>
              </w:tcPr>
            </w:tcPrChange>
          </w:tcPr>
          <w:p w14:paraId="231B8E90" w14:textId="77777777" w:rsidR="00422731" w:rsidRDefault="00422731">
            <w:pPr>
              <w:pStyle w:val="TAL"/>
              <w:jc w:val="center"/>
              <w:rPr>
                <w:color w:val="FF0000"/>
                <w:lang w:val="en-US"/>
              </w:rPr>
              <w:pPrChange w:id="38" w:author="Gilles Teniou" w:date="2020-12-01T14:47:00Z">
                <w:pPr>
                  <w:pStyle w:val="TAL"/>
                </w:pPr>
              </w:pPrChange>
            </w:pPr>
            <w:r w:rsidRPr="00C6274F">
              <w:rPr>
                <w:color w:val="FF0000"/>
                <w:lang w:val="en-US"/>
              </w:rPr>
              <w:t>E</w:t>
            </w:r>
            <w:del w:id="39" w:author="Gilles Teniou" w:date="2020-12-01T14:47:00Z">
              <w:r w:rsidDel="002F78F7">
                <w:rPr>
                  <w:color w:val="FF0000"/>
                  <w:lang w:val="en-US"/>
                </w:rPr>
                <w:delText>:</w:delText>
              </w:r>
            </w:del>
          </w:p>
          <w:p w14:paraId="7338EC9F" w14:textId="5CFD4787" w:rsidR="00422731" w:rsidDel="002F78F7" w:rsidRDefault="00422731">
            <w:pPr>
              <w:pStyle w:val="TAL"/>
              <w:jc w:val="center"/>
              <w:rPr>
                <w:del w:id="40" w:author="Gilles Teniou" w:date="2020-12-01T14:47:00Z"/>
                <w:color w:val="FF0000"/>
                <w:lang w:val="en-US"/>
              </w:rPr>
              <w:pPrChange w:id="41" w:author="Gilles Teniou" w:date="2020-12-01T14:47:00Z">
                <w:pPr>
                  <w:pStyle w:val="TAL"/>
                </w:pPr>
              </w:pPrChange>
            </w:pPr>
            <w:del w:id="42" w:author="Gilles Teniou" w:date="2020-12-01T14:47:00Z">
              <w:r w:rsidRPr="00BD74CD" w:rsidDel="002F78F7">
                <w:rPr>
                  <w:color w:val="FF0000"/>
                  <w:lang w:val="en-US"/>
                </w:rPr>
                <w:delText>XR game content</w:delText>
              </w:r>
            </w:del>
          </w:p>
          <w:p w14:paraId="69DA8672" w14:textId="7BADF84E" w:rsidR="00422731" w:rsidRPr="00C6274F" w:rsidRDefault="00422731">
            <w:pPr>
              <w:pStyle w:val="TAL"/>
              <w:jc w:val="center"/>
              <w:rPr>
                <w:color w:val="FF0000"/>
                <w:lang w:val="en-US"/>
              </w:rPr>
              <w:pPrChange w:id="43" w:author="Gilles Teniou" w:date="2020-12-01T14:47:00Z">
                <w:pPr>
                  <w:pStyle w:val="TAL"/>
                </w:pPr>
              </w:pPrChange>
            </w:pPr>
            <w:del w:id="44" w:author="Gilles Teniou" w:date="2020-12-01T14:47:00Z">
              <w:r w:rsidRPr="007C5910" w:rsidDel="002F78F7">
                <w:rPr>
                  <w:color w:val="FF0000"/>
                  <w:highlight w:val="yellow"/>
                  <w:lang w:val="en-US"/>
                </w:rPr>
                <w:delText>Note: no sequences in that category</w:delText>
              </w:r>
            </w:del>
          </w:p>
        </w:tc>
      </w:tr>
      <w:tr w:rsidR="002F78F7" w14:paraId="4FCADAFF" w14:textId="77777777" w:rsidTr="002F78F7">
        <w:trPr>
          <w:trHeight w:val="263"/>
          <w:trPrChange w:id="45" w:author="Gilles Teniou" w:date="2020-12-01T14:54:00Z">
            <w:trPr>
              <w:gridAfter w:val="0"/>
              <w:wAfter w:w="285" w:type="dxa"/>
              <w:trHeight w:val="263"/>
            </w:trPr>
          </w:trPrChange>
        </w:trPr>
        <w:tc>
          <w:tcPr>
            <w:tcW w:w="1413" w:type="dxa"/>
            <w:tcPrChange w:id="46" w:author="Gilles Teniou" w:date="2020-12-01T14:54:00Z">
              <w:tcPr>
                <w:tcW w:w="1413" w:type="dxa"/>
              </w:tcPr>
            </w:tcPrChange>
          </w:tcPr>
          <w:p w14:paraId="561368B1" w14:textId="77777777" w:rsidR="00422731" w:rsidRDefault="00422731" w:rsidP="00337EF1">
            <w:pPr>
              <w:pStyle w:val="TAL"/>
              <w:rPr>
                <w:lang w:val="en-US"/>
              </w:rPr>
            </w:pPr>
            <w:r w:rsidRPr="00F66CFB">
              <w:rPr>
                <w:lang w:val="en-US"/>
              </w:rPr>
              <w:t xml:space="preserve">Arena of Valor (AOV) </w:t>
            </w:r>
          </w:p>
          <w:p w14:paraId="41A439D3" w14:textId="77777777" w:rsidR="00422731" w:rsidRDefault="00422731" w:rsidP="00337EF1">
            <w:pPr>
              <w:pStyle w:val="TAL"/>
              <w:rPr>
                <w:lang w:val="en-US"/>
              </w:rPr>
            </w:pPr>
            <w:r>
              <w:rPr>
                <w:lang w:val="en-US"/>
              </w:rPr>
              <w:t>(Tencent)</w:t>
            </w:r>
          </w:p>
        </w:tc>
        <w:tc>
          <w:tcPr>
            <w:tcW w:w="1276" w:type="dxa"/>
            <w:tcPrChange w:id="47" w:author="Gilles Teniou" w:date="2020-12-01T14:54:00Z">
              <w:tcPr>
                <w:tcW w:w="1276" w:type="dxa"/>
              </w:tcPr>
            </w:tcPrChange>
          </w:tcPr>
          <w:p w14:paraId="544B203A" w14:textId="77777777" w:rsidR="00422731" w:rsidRDefault="00422731" w:rsidP="00337EF1">
            <w:pPr>
              <w:pStyle w:val="TAL"/>
              <w:rPr>
                <w:lang w:val="en-US"/>
              </w:rPr>
            </w:pPr>
            <w:r w:rsidRPr="00F66CFB">
              <w:rPr>
                <w:lang w:val="en-US"/>
              </w:rPr>
              <w:t>multiplayer online battle arena</w:t>
            </w:r>
            <w:r>
              <w:rPr>
                <w:lang w:val="en-US"/>
              </w:rPr>
              <w:t xml:space="preserve"> </w:t>
            </w:r>
          </w:p>
          <w:p w14:paraId="61204356" w14:textId="77777777" w:rsidR="00422731" w:rsidRPr="00F66CFB" w:rsidRDefault="00422731" w:rsidP="00337EF1">
            <w:pPr>
              <w:pStyle w:val="TAL"/>
              <w:rPr>
                <w:lang w:val="en-US"/>
              </w:rPr>
            </w:pPr>
          </w:p>
        </w:tc>
        <w:tc>
          <w:tcPr>
            <w:tcW w:w="3827" w:type="dxa"/>
            <w:tcPrChange w:id="48" w:author="Gilles Teniou" w:date="2020-12-01T14:54:00Z">
              <w:tcPr>
                <w:tcW w:w="3827" w:type="dxa"/>
              </w:tcPr>
            </w:tcPrChange>
          </w:tcPr>
          <w:p w14:paraId="2DC41428" w14:textId="77777777" w:rsidR="00422731" w:rsidRPr="001B335A" w:rsidRDefault="00422731" w:rsidP="00337EF1">
            <w:pPr>
              <w:pStyle w:val="TAL"/>
              <w:rPr>
                <w:lang w:val="en-US"/>
              </w:rPr>
            </w:pPr>
            <w:r w:rsidRPr="001B335A">
              <w:rPr>
                <w:lang w:val="en-US"/>
              </w:rPr>
              <w:t xml:space="preserve">fix + </w:t>
            </w:r>
          </w:p>
          <w:p w14:paraId="56461B2C" w14:textId="77777777" w:rsidR="00422731" w:rsidRPr="001B335A" w:rsidRDefault="00422731" w:rsidP="00337EF1">
            <w:pPr>
              <w:pStyle w:val="TAL"/>
              <w:rPr>
                <w:lang w:val="en-US"/>
              </w:rPr>
            </w:pPr>
            <w:r>
              <w:rPr>
                <w:lang w:val="en-US"/>
              </w:rPr>
              <w:t>S</w:t>
            </w:r>
            <w:r w:rsidRPr="001B335A">
              <w:rPr>
                <w:lang w:val="en-US"/>
              </w:rPr>
              <w:t>mooth travelling</w:t>
            </w:r>
            <w:r>
              <w:rPr>
                <w:lang w:val="en-US"/>
              </w:rPr>
              <w:t>.</w:t>
            </w:r>
            <w:r w:rsidRPr="001B335A">
              <w:rPr>
                <w:lang w:val="en-US"/>
              </w:rPr>
              <w:t xml:space="preserve"> Small incrustation</w:t>
            </w:r>
            <w:r>
              <w:rPr>
                <w:lang w:val="en-US"/>
              </w:rPr>
              <w:t>.</w:t>
            </w:r>
            <w:r w:rsidRPr="001B335A">
              <w:rPr>
                <w:lang w:val="en-US"/>
              </w:rPr>
              <w:t xml:space="preserve"> </w:t>
            </w:r>
            <w:r>
              <w:rPr>
                <w:lang w:val="en-US"/>
              </w:rPr>
              <w:t>S</w:t>
            </w:r>
            <w:r w:rsidRPr="001B335A">
              <w:rPr>
                <w:lang w:val="en-US"/>
              </w:rPr>
              <w:t>table at 90%. One pop-up incrustation</w:t>
            </w:r>
            <w:r>
              <w:rPr>
                <w:lang w:val="en-US"/>
              </w:rPr>
              <w:t>.</w:t>
            </w:r>
          </w:p>
        </w:tc>
        <w:tc>
          <w:tcPr>
            <w:tcW w:w="680" w:type="dxa"/>
            <w:vAlign w:val="center"/>
            <w:tcPrChange w:id="49" w:author="Gilles Teniou" w:date="2020-12-01T14:54:00Z">
              <w:tcPr>
                <w:tcW w:w="510" w:type="dxa"/>
                <w:vAlign w:val="center"/>
              </w:tcPr>
            </w:tcPrChange>
          </w:tcPr>
          <w:p w14:paraId="5A8D3C40" w14:textId="77777777" w:rsidR="00422731" w:rsidRPr="001B335A" w:rsidRDefault="00422731" w:rsidP="00337EF1">
            <w:pPr>
              <w:pStyle w:val="TAL"/>
              <w:jc w:val="center"/>
              <w:rPr>
                <w:lang w:val="en-US"/>
              </w:rPr>
            </w:pPr>
            <w:r w:rsidRPr="001B335A">
              <w:rPr>
                <w:lang w:val="en-US"/>
              </w:rPr>
              <w:t>X</w:t>
            </w:r>
          </w:p>
        </w:tc>
        <w:tc>
          <w:tcPr>
            <w:tcW w:w="680" w:type="dxa"/>
            <w:vAlign w:val="center"/>
            <w:tcPrChange w:id="50" w:author="Gilles Teniou" w:date="2020-12-01T14:54:00Z">
              <w:tcPr>
                <w:tcW w:w="510" w:type="dxa"/>
                <w:vAlign w:val="center"/>
              </w:tcPr>
            </w:tcPrChange>
          </w:tcPr>
          <w:p w14:paraId="774D5836" w14:textId="77777777" w:rsidR="00422731" w:rsidRDefault="00422731" w:rsidP="00337EF1">
            <w:pPr>
              <w:pStyle w:val="TAL"/>
              <w:jc w:val="center"/>
              <w:rPr>
                <w:lang w:val="en-US"/>
              </w:rPr>
            </w:pPr>
          </w:p>
        </w:tc>
        <w:tc>
          <w:tcPr>
            <w:tcW w:w="680" w:type="dxa"/>
            <w:vAlign w:val="center"/>
            <w:tcPrChange w:id="51" w:author="Gilles Teniou" w:date="2020-12-01T14:54:00Z">
              <w:tcPr>
                <w:tcW w:w="510" w:type="dxa"/>
                <w:vAlign w:val="center"/>
              </w:tcPr>
            </w:tcPrChange>
          </w:tcPr>
          <w:p w14:paraId="6D3DFE35" w14:textId="77777777" w:rsidR="00422731" w:rsidRDefault="00422731" w:rsidP="00337EF1">
            <w:pPr>
              <w:pStyle w:val="TAL"/>
              <w:jc w:val="center"/>
              <w:rPr>
                <w:lang w:val="en-US"/>
              </w:rPr>
            </w:pPr>
          </w:p>
        </w:tc>
        <w:tc>
          <w:tcPr>
            <w:tcW w:w="680" w:type="dxa"/>
            <w:vAlign w:val="center"/>
            <w:tcPrChange w:id="52" w:author="Gilles Teniou" w:date="2020-12-01T14:54:00Z">
              <w:tcPr>
                <w:tcW w:w="510" w:type="dxa"/>
                <w:vAlign w:val="center"/>
              </w:tcPr>
            </w:tcPrChange>
          </w:tcPr>
          <w:p w14:paraId="7E4E3B59" w14:textId="77777777" w:rsidR="00422731" w:rsidRDefault="00422731" w:rsidP="00337EF1">
            <w:pPr>
              <w:pStyle w:val="TAL"/>
              <w:jc w:val="center"/>
              <w:rPr>
                <w:lang w:val="en-US"/>
              </w:rPr>
            </w:pPr>
          </w:p>
        </w:tc>
        <w:tc>
          <w:tcPr>
            <w:tcW w:w="680" w:type="dxa"/>
            <w:vAlign w:val="center"/>
            <w:tcPrChange w:id="53" w:author="Gilles Teniou" w:date="2020-12-01T14:54:00Z">
              <w:tcPr>
                <w:tcW w:w="510" w:type="dxa"/>
                <w:vAlign w:val="center"/>
              </w:tcPr>
            </w:tcPrChange>
          </w:tcPr>
          <w:p w14:paraId="1A47CE87" w14:textId="77777777" w:rsidR="00422731" w:rsidRDefault="00422731" w:rsidP="00337EF1">
            <w:pPr>
              <w:pStyle w:val="TAL"/>
              <w:jc w:val="center"/>
              <w:rPr>
                <w:lang w:val="en-US"/>
              </w:rPr>
            </w:pPr>
          </w:p>
        </w:tc>
      </w:tr>
      <w:tr w:rsidR="002F78F7" w14:paraId="4C7D7EA5" w14:textId="77777777" w:rsidTr="002F78F7">
        <w:trPr>
          <w:trHeight w:val="68"/>
          <w:trPrChange w:id="54" w:author="Gilles Teniou" w:date="2020-12-01T14:54:00Z">
            <w:trPr>
              <w:gridAfter w:val="0"/>
              <w:wAfter w:w="285" w:type="dxa"/>
              <w:trHeight w:val="68"/>
            </w:trPr>
          </w:trPrChange>
        </w:trPr>
        <w:tc>
          <w:tcPr>
            <w:tcW w:w="1413" w:type="dxa"/>
            <w:tcPrChange w:id="55" w:author="Gilles Teniou" w:date="2020-12-01T14:54:00Z">
              <w:tcPr>
                <w:tcW w:w="1413" w:type="dxa"/>
              </w:tcPr>
            </w:tcPrChange>
          </w:tcPr>
          <w:p w14:paraId="34404D31" w14:textId="77777777" w:rsidR="00422731" w:rsidRDefault="00422731" w:rsidP="00337EF1">
            <w:pPr>
              <w:pStyle w:val="TAL"/>
              <w:rPr>
                <w:lang w:val="en-US"/>
              </w:rPr>
            </w:pPr>
            <w:r w:rsidRPr="000C7C38">
              <w:rPr>
                <w:lang w:val="en-US"/>
              </w:rPr>
              <w:t>Baolei-Man</w:t>
            </w:r>
          </w:p>
          <w:p w14:paraId="21DE2180" w14:textId="77777777" w:rsidR="00422731" w:rsidRPr="000C7C38" w:rsidRDefault="00422731" w:rsidP="00337EF1">
            <w:pPr>
              <w:pStyle w:val="TAL"/>
              <w:rPr>
                <w:lang w:val="en-US"/>
              </w:rPr>
            </w:pPr>
            <w:r>
              <w:rPr>
                <w:lang w:val="en-US"/>
              </w:rPr>
              <w:t>(Tencent)</w:t>
            </w:r>
          </w:p>
        </w:tc>
        <w:tc>
          <w:tcPr>
            <w:tcW w:w="1276" w:type="dxa"/>
            <w:tcPrChange w:id="56" w:author="Gilles Teniou" w:date="2020-12-01T14:54:00Z">
              <w:tcPr>
                <w:tcW w:w="1276" w:type="dxa"/>
              </w:tcPr>
            </w:tcPrChange>
          </w:tcPr>
          <w:p w14:paraId="61B7F707" w14:textId="77777777" w:rsidR="00422731" w:rsidRPr="00F66CFB" w:rsidRDefault="00422731" w:rsidP="00337EF1">
            <w:pPr>
              <w:pStyle w:val="TAL"/>
              <w:rPr>
                <w:lang w:val="en-US"/>
              </w:rPr>
            </w:pPr>
            <w:r w:rsidRPr="00474E87">
              <w:rPr>
                <w:lang w:val="en-US"/>
              </w:rPr>
              <w:t xml:space="preserve">online multiplayer </w:t>
            </w:r>
            <w:r>
              <w:rPr>
                <w:lang w:val="en-US"/>
              </w:rPr>
              <w:t>first person shooter</w:t>
            </w:r>
            <w:r w:rsidRPr="00474E87">
              <w:rPr>
                <w:lang w:val="en-US"/>
              </w:rPr>
              <w:t xml:space="preserve"> </w:t>
            </w:r>
          </w:p>
        </w:tc>
        <w:tc>
          <w:tcPr>
            <w:tcW w:w="3827" w:type="dxa"/>
            <w:tcPrChange w:id="57" w:author="Gilles Teniou" w:date="2020-12-01T14:54:00Z">
              <w:tcPr>
                <w:tcW w:w="3827" w:type="dxa"/>
              </w:tcPr>
            </w:tcPrChange>
          </w:tcPr>
          <w:p w14:paraId="698CA4FA" w14:textId="77777777" w:rsidR="00422731" w:rsidRDefault="00422731" w:rsidP="00337EF1">
            <w:pPr>
              <w:pStyle w:val="TAL"/>
              <w:rPr>
                <w:lang w:val="en-US"/>
              </w:rPr>
            </w:pPr>
            <w:r w:rsidRPr="00BC1F19">
              <w:rPr>
                <w:lang w:val="en-US"/>
              </w:rPr>
              <w:t>Pursuit</w:t>
            </w:r>
            <w:r>
              <w:rPr>
                <w:lang w:val="en-US"/>
              </w:rPr>
              <w:t>.</w:t>
            </w:r>
            <w:r w:rsidRPr="00BC1F19">
              <w:rPr>
                <w:lang w:val="en-US"/>
              </w:rPr>
              <w:t xml:space="preserve"> </w:t>
            </w:r>
            <w:r>
              <w:rPr>
                <w:lang w:val="en-US"/>
              </w:rPr>
              <w:t>S</w:t>
            </w:r>
            <w:r w:rsidRPr="00BC1F19">
              <w:rPr>
                <w:lang w:val="en-US"/>
              </w:rPr>
              <w:t>ome irregular camera traveling. Small incrustation</w:t>
            </w:r>
            <w:r>
              <w:rPr>
                <w:lang w:val="en-US"/>
              </w:rPr>
              <w:t>.</w:t>
            </w:r>
          </w:p>
          <w:p w14:paraId="53A1F811" w14:textId="77777777" w:rsidR="00422731" w:rsidRPr="00BC1F19" w:rsidRDefault="00422731" w:rsidP="00337EF1">
            <w:pPr>
              <w:pStyle w:val="TAL"/>
              <w:rPr>
                <w:lang w:val="en-US"/>
              </w:rPr>
            </w:pPr>
            <w:r>
              <w:rPr>
                <w:lang w:val="en-US"/>
              </w:rPr>
              <w:t>S</w:t>
            </w:r>
            <w:r w:rsidRPr="00BC1F19">
              <w:rPr>
                <w:lang w:val="en-US"/>
              </w:rPr>
              <w:t>table at 99%</w:t>
            </w:r>
          </w:p>
        </w:tc>
        <w:tc>
          <w:tcPr>
            <w:tcW w:w="680" w:type="dxa"/>
            <w:vAlign w:val="center"/>
            <w:tcPrChange w:id="58" w:author="Gilles Teniou" w:date="2020-12-01T14:54:00Z">
              <w:tcPr>
                <w:tcW w:w="510" w:type="dxa"/>
                <w:vAlign w:val="center"/>
              </w:tcPr>
            </w:tcPrChange>
          </w:tcPr>
          <w:p w14:paraId="07B67793" w14:textId="77777777" w:rsidR="00422731" w:rsidRPr="00BC1F19" w:rsidRDefault="00422731" w:rsidP="00337EF1">
            <w:pPr>
              <w:pStyle w:val="TAL"/>
              <w:jc w:val="center"/>
              <w:rPr>
                <w:lang w:val="en-US"/>
              </w:rPr>
            </w:pPr>
          </w:p>
        </w:tc>
        <w:tc>
          <w:tcPr>
            <w:tcW w:w="680" w:type="dxa"/>
            <w:vAlign w:val="center"/>
            <w:tcPrChange w:id="59" w:author="Gilles Teniou" w:date="2020-12-01T14:54:00Z">
              <w:tcPr>
                <w:tcW w:w="510" w:type="dxa"/>
                <w:vAlign w:val="center"/>
              </w:tcPr>
            </w:tcPrChange>
          </w:tcPr>
          <w:p w14:paraId="7E15FC3E" w14:textId="77777777" w:rsidR="00422731" w:rsidRPr="00BC1F19" w:rsidRDefault="00422731" w:rsidP="00337EF1">
            <w:pPr>
              <w:pStyle w:val="TAL"/>
              <w:jc w:val="center"/>
              <w:rPr>
                <w:lang w:val="en-US"/>
              </w:rPr>
            </w:pPr>
            <w:r w:rsidRPr="00BC1F19">
              <w:rPr>
                <w:lang w:val="en-US"/>
              </w:rPr>
              <w:t>X</w:t>
            </w:r>
          </w:p>
        </w:tc>
        <w:tc>
          <w:tcPr>
            <w:tcW w:w="680" w:type="dxa"/>
            <w:vAlign w:val="center"/>
            <w:tcPrChange w:id="60" w:author="Gilles Teniou" w:date="2020-12-01T14:54:00Z">
              <w:tcPr>
                <w:tcW w:w="510" w:type="dxa"/>
                <w:vAlign w:val="center"/>
              </w:tcPr>
            </w:tcPrChange>
          </w:tcPr>
          <w:p w14:paraId="2C7ADF6B" w14:textId="77777777" w:rsidR="00422731" w:rsidRDefault="00422731" w:rsidP="00337EF1">
            <w:pPr>
              <w:pStyle w:val="TAL"/>
              <w:jc w:val="center"/>
              <w:rPr>
                <w:lang w:val="en-US"/>
              </w:rPr>
            </w:pPr>
          </w:p>
        </w:tc>
        <w:tc>
          <w:tcPr>
            <w:tcW w:w="680" w:type="dxa"/>
            <w:vAlign w:val="center"/>
            <w:tcPrChange w:id="61" w:author="Gilles Teniou" w:date="2020-12-01T14:54:00Z">
              <w:tcPr>
                <w:tcW w:w="510" w:type="dxa"/>
                <w:vAlign w:val="center"/>
              </w:tcPr>
            </w:tcPrChange>
          </w:tcPr>
          <w:p w14:paraId="00D9E052" w14:textId="77777777" w:rsidR="00422731" w:rsidRDefault="00422731" w:rsidP="00337EF1">
            <w:pPr>
              <w:pStyle w:val="TAL"/>
              <w:jc w:val="center"/>
              <w:rPr>
                <w:lang w:val="en-US"/>
              </w:rPr>
            </w:pPr>
          </w:p>
        </w:tc>
        <w:tc>
          <w:tcPr>
            <w:tcW w:w="680" w:type="dxa"/>
            <w:vAlign w:val="center"/>
            <w:tcPrChange w:id="62" w:author="Gilles Teniou" w:date="2020-12-01T14:54:00Z">
              <w:tcPr>
                <w:tcW w:w="510" w:type="dxa"/>
                <w:vAlign w:val="center"/>
              </w:tcPr>
            </w:tcPrChange>
          </w:tcPr>
          <w:p w14:paraId="417F521A" w14:textId="77777777" w:rsidR="00422731" w:rsidRDefault="00422731" w:rsidP="00337EF1">
            <w:pPr>
              <w:pStyle w:val="TAL"/>
              <w:jc w:val="center"/>
              <w:rPr>
                <w:lang w:val="en-US"/>
              </w:rPr>
            </w:pPr>
          </w:p>
        </w:tc>
      </w:tr>
      <w:tr w:rsidR="002F78F7" w:rsidRPr="00533A98" w14:paraId="7BC71CC9" w14:textId="77777777" w:rsidTr="002F78F7">
        <w:trPr>
          <w:trHeight w:val="145"/>
          <w:trPrChange w:id="63" w:author="Gilles Teniou" w:date="2020-12-01T14:54:00Z">
            <w:trPr>
              <w:gridAfter w:val="0"/>
              <w:wAfter w:w="285" w:type="dxa"/>
              <w:trHeight w:val="145"/>
            </w:trPr>
          </w:trPrChange>
        </w:trPr>
        <w:tc>
          <w:tcPr>
            <w:tcW w:w="1413" w:type="dxa"/>
            <w:tcPrChange w:id="64" w:author="Gilles Teniou" w:date="2020-12-01T14:54:00Z">
              <w:tcPr>
                <w:tcW w:w="1413" w:type="dxa"/>
              </w:tcPr>
            </w:tcPrChange>
          </w:tcPr>
          <w:p w14:paraId="05706506" w14:textId="77777777" w:rsidR="00422731" w:rsidRPr="000910B7" w:rsidRDefault="00422731" w:rsidP="00337EF1">
            <w:pPr>
              <w:pStyle w:val="TAL"/>
              <w:rPr>
                <w:lang w:val="en-US"/>
              </w:rPr>
            </w:pPr>
            <w:r w:rsidRPr="000910B7">
              <w:rPr>
                <w:lang w:val="en-US"/>
              </w:rPr>
              <w:t xml:space="preserve">Baloei </w:t>
            </w:r>
            <w:del w:id="65" w:author="Gilles Teniou" w:date="2020-11-30T18:07:00Z">
              <w:r w:rsidRPr="000910B7" w:rsidDel="00DC1E05">
                <w:rPr>
                  <w:lang w:val="en-US"/>
                </w:rPr>
                <w:delText>man</w:delText>
              </w:r>
            </w:del>
            <w:ins w:id="66" w:author="Gilles Teniou" w:date="2020-11-30T18:07:00Z">
              <w:r>
                <w:rPr>
                  <w:lang w:val="en-US"/>
                </w:rPr>
                <w:t>-</w:t>
              </w:r>
            </w:ins>
            <w:del w:id="67" w:author="Gilles Teniou" w:date="2020-11-30T18:07:00Z">
              <w:r w:rsidRPr="000910B7" w:rsidDel="00DC1E05">
                <w:rPr>
                  <w:lang w:val="en-US"/>
                </w:rPr>
                <w:delText xml:space="preserve"> </w:delText>
              </w:r>
            </w:del>
            <w:ins w:id="68" w:author="Gilles Teniou" w:date="2020-11-30T18:07:00Z">
              <w:r>
                <w:rPr>
                  <w:lang w:val="en-US"/>
                </w:rPr>
                <w:t xml:space="preserve">Balloon </w:t>
              </w:r>
              <w:r w:rsidRPr="000910B7">
                <w:rPr>
                  <w:lang w:val="en-US"/>
                </w:rPr>
                <w:t xml:space="preserve"> </w:t>
              </w:r>
            </w:ins>
            <w:r w:rsidRPr="000910B7">
              <w:rPr>
                <w:lang w:val="en-US"/>
              </w:rPr>
              <w:t>4k</w:t>
            </w:r>
          </w:p>
          <w:p w14:paraId="43E04BEE" w14:textId="77777777" w:rsidR="00422731" w:rsidRPr="000910B7" w:rsidRDefault="00422731" w:rsidP="00337EF1">
            <w:pPr>
              <w:pStyle w:val="TAL"/>
              <w:rPr>
                <w:lang w:val="en-US"/>
              </w:rPr>
            </w:pPr>
            <w:r w:rsidRPr="000910B7">
              <w:rPr>
                <w:lang w:val="en-US"/>
              </w:rPr>
              <w:t>(Tencent)</w:t>
            </w:r>
          </w:p>
        </w:tc>
        <w:tc>
          <w:tcPr>
            <w:tcW w:w="1276" w:type="dxa"/>
            <w:tcPrChange w:id="69" w:author="Gilles Teniou" w:date="2020-12-01T14:54:00Z">
              <w:tcPr>
                <w:tcW w:w="1276" w:type="dxa"/>
              </w:tcPr>
            </w:tcPrChange>
          </w:tcPr>
          <w:p w14:paraId="0ECDBE82" w14:textId="77777777" w:rsidR="00422731" w:rsidRPr="00696E11" w:rsidRDefault="00422731" w:rsidP="00337EF1">
            <w:pPr>
              <w:pStyle w:val="TAL"/>
              <w:rPr>
                <w:highlight w:val="yellow"/>
                <w:lang w:val="en-US"/>
              </w:rPr>
            </w:pPr>
            <w:r w:rsidRPr="00474E87">
              <w:rPr>
                <w:lang w:val="en-US"/>
              </w:rPr>
              <w:t xml:space="preserve">online multiplayer </w:t>
            </w:r>
            <w:r>
              <w:rPr>
                <w:lang w:val="en-US"/>
              </w:rPr>
              <w:t>first person shooter</w:t>
            </w:r>
            <w:r w:rsidRPr="00474E87">
              <w:rPr>
                <w:lang w:val="en-US"/>
              </w:rPr>
              <w:t xml:space="preserve"> </w:t>
            </w:r>
          </w:p>
        </w:tc>
        <w:tc>
          <w:tcPr>
            <w:tcW w:w="3827" w:type="dxa"/>
            <w:tcPrChange w:id="70" w:author="Gilles Teniou" w:date="2020-12-01T14:54:00Z">
              <w:tcPr>
                <w:tcW w:w="3827" w:type="dxa"/>
              </w:tcPr>
            </w:tcPrChange>
          </w:tcPr>
          <w:p w14:paraId="06123AED" w14:textId="77777777" w:rsidR="00422731" w:rsidRDefault="00422731" w:rsidP="00337EF1">
            <w:pPr>
              <w:pStyle w:val="TAL"/>
              <w:rPr>
                <w:ins w:id="71" w:author="Gilles Teniou" w:date="2020-12-01T13:15:00Z"/>
                <w:lang w:val="en-US"/>
              </w:rPr>
            </w:pPr>
            <w:r w:rsidRPr="0004226E">
              <w:rPr>
                <w:lang w:val="en-US"/>
              </w:rPr>
              <w:t xml:space="preserve">Pursuit. Some irregular camera traveling. Small incrustation. </w:t>
            </w:r>
          </w:p>
          <w:p w14:paraId="046B4455" w14:textId="77777777" w:rsidR="00422731" w:rsidRPr="00696E11" w:rsidRDefault="00422731" w:rsidP="00337EF1">
            <w:pPr>
              <w:pStyle w:val="TAL"/>
              <w:rPr>
                <w:highlight w:val="yellow"/>
                <w:lang w:val="en-US"/>
              </w:rPr>
            </w:pPr>
            <w:r w:rsidRPr="0004226E">
              <w:rPr>
                <w:lang w:val="en-US"/>
              </w:rPr>
              <w:t>Stable at 9</w:t>
            </w:r>
            <w:ins w:id="72" w:author="Gilles Teniou" w:date="2020-12-01T13:15:00Z">
              <w:r w:rsidRPr="0004226E">
                <w:rPr>
                  <w:lang w:val="en-US"/>
                  <w:rPrChange w:id="73" w:author="Gilles Teniou" w:date="2020-12-01T13:15:00Z">
                    <w:rPr>
                      <w:highlight w:val="yellow"/>
                      <w:lang w:val="en-US"/>
                    </w:rPr>
                  </w:rPrChange>
                </w:rPr>
                <w:t>0</w:t>
              </w:r>
            </w:ins>
            <w:del w:id="74" w:author="Gilles Teniou" w:date="2020-12-01T13:15:00Z">
              <w:r w:rsidRPr="0004226E" w:rsidDel="0004226E">
                <w:rPr>
                  <w:lang w:val="en-US"/>
                </w:rPr>
                <w:delText>9</w:delText>
              </w:r>
            </w:del>
            <w:r w:rsidRPr="0004226E">
              <w:rPr>
                <w:lang w:val="en-US"/>
              </w:rPr>
              <w:t>%</w:t>
            </w:r>
          </w:p>
        </w:tc>
        <w:tc>
          <w:tcPr>
            <w:tcW w:w="680" w:type="dxa"/>
            <w:vAlign w:val="center"/>
            <w:tcPrChange w:id="75" w:author="Gilles Teniou" w:date="2020-12-01T14:54:00Z">
              <w:tcPr>
                <w:tcW w:w="510" w:type="dxa"/>
                <w:vAlign w:val="center"/>
              </w:tcPr>
            </w:tcPrChange>
          </w:tcPr>
          <w:p w14:paraId="22292721" w14:textId="77777777" w:rsidR="00422731" w:rsidRDefault="00422731" w:rsidP="00337EF1">
            <w:pPr>
              <w:pStyle w:val="TAL"/>
              <w:jc w:val="center"/>
              <w:rPr>
                <w:lang w:val="en-US"/>
              </w:rPr>
            </w:pPr>
          </w:p>
        </w:tc>
        <w:tc>
          <w:tcPr>
            <w:tcW w:w="680" w:type="dxa"/>
            <w:vAlign w:val="center"/>
            <w:tcPrChange w:id="76" w:author="Gilles Teniou" w:date="2020-12-01T14:54:00Z">
              <w:tcPr>
                <w:tcW w:w="510" w:type="dxa"/>
                <w:vAlign w:val="center"/>
              </w:tcPr>
            </w:tcPrChange>
          </w:tcPr>
          <w:p w14:paraId="1FCEE3F3" w14:textId="77777777" w:rsidR="00422731" w:rsidRDefault="00422731" w:rsidP="00337EF1">
            <w:pPr>
              <w:pStyle w:val="TAL"/>
              <w:jc w:val="center"/>
              <w:rPr>
                <w:lang w:val="en-US"/>
              </w:rPr>
            </w:pPr>
            <w:r w:rsidRPr="00BC1F19">
              <w:rPr>
                <w:lang w:val="en-US"/>
              </w:rPr>
              <w:t>X</w:t>
            </w:r>
          </w:p>
        </w:tc>
        <w:tc>
          <w:tcPr>
            <w:tcW w:w="680" w:type="dxa"/>
            <w:vAlign w:val="center"/>
            <w:tcPrChange w:id="77" w:author="Gilles Teniou" w:date="2020-12-01T14:54:00Z">
              <w:tcPr>
                <w:tcW w:w="510" w:type="dxa"/>
                <w:vAlign w:val="center"/>
              </w:tcPr>
            </w:tcPrChange>
          </w:tcPr>
          <w:p w14:paraId="5F0B9547" w14:textId="77777777" w:rsidR="00422731" w:rsidRDefault="00422731" w:rsidP="00337EF1">
            <w:pPr>
              <w:pStyle w:val="TAL"/>
              <w:jc w:val="center"/>
              <w:rPr>
                <w:lang w:val="en-US"/>
              </w:rPr>
            </w:pPr>
          </w:p>
        </w:tc>
        <w:tc>
          <w:tcPr>
            <w:tcW w:w="680" w:type="dxa"/>
            <w:vAlign w:val="center"/>
            <w:tcPrChange w:id="78" w:author="Gilles Teniou" w:date="2020-12-01T14:54:00Z">
              <w:tcPr>
                <w:tcW w:w="510" w:type="dxa"/>
                <w:vAlign w:val="center"/>
              </w:tcPr>
            </w:tcPrChange>
          </w:tcPr>
          <w:p w14:paraId="5A6AA0E1" w14:textId="77777777" w:rsidR="00422731" w:rsidRDefault="00422731" w:rsidP="00337EF1">
            <w:pPr>
              <w:pStyle w:val="TAL"/>
              <w:jc w:val="center"/>
              <w:rPr>
                <w:lang w:val="en-US"/>
              </w:rPr>
            </w:pPr>
          </w:p>
        </w:tc>
        <w:tc>
          <w:tcPr>
            <w:tcW w:w="680" w:type="dxa"/>
            <w:vAlign w:val="center"/>
            <w:tcPrChange w:id="79" w:author="Gilles Teniou" w:date="2020-12-01T14:54:00Z">
              <w:tcPr>
                <w:tcW w:w="510" w:type="dxa"/>
                <w:vAlign w:val="center"/>
              </w:tcPr>
            </w:tcPrChange>
          </w:tcPr>
          <w:p w14:paraId="47AABAA5" w14:textId="77777777" w:rsidR="00422731" w:rsidRDefault="00422731" w:rsidP="00337EF1">
            <w:pPr>
              <w:pStyle w:val="TAL"/>
              <w:jc w:val="center"/>
              <w:rPr>
                <w:lang w:val="en-US"/>
              </w:rPr>
            </w:pPr>
          </w:p>
        </w:tc>
      </w:tr>
      <w:tr w:rsidR="002F78F7" w14:paraId="148BFBCC" w14:textId="77777777" w:rsidTr="002F78F7">
        <w:trPr>
          <w:trHeight w:val="68"/>
          <w:trPrChange w:id="80" w:author="Gilles Teniou" w:date="2020-12-01T14:54:00Z">
            <w:trPr>
              <w:gridAfter w:val="0"/>
              <w:wAfter w:w="285" w:type="dxa"/>
              <w:trHeight w:val="68"/>
            </w:trPr>
          </w:trPrChange>
        </w:trPr>
        <w:tc>
          <w:tcPr>
            <w:tcW w:w="1413" w:type="dxa"/>
            <w:tcPrChange w:id="81" w:author="Gilles Teniou" w:date="2020-12-01T14:54:00Z">
              <w:tcPr>
                <w:tcW w:w="1413" w:type="dxa"/>
              </w:tcPr>
            </w:tcPrChange>
          </w:tcPr>
          <w:p w14:paraId="20A84AD9" w14:textId="77777777" w:rsidR="00422731" w:rsidRDefault="00422731" w:rsidP="00337EF1">
            <w:pPr>
              <w:pStyle w:val="TAL"/>
              <w:rPr>
                <w:lang w:val="en-US"/>
              </w:rPr>
            </w:pPr>
            <w:r w:rsidRPr="000C7C38">
              <w:rPr>
                <w:lang w:val="en-US"/>
              </w:rPr>
              <w:t>Baolei-Woman</w:t>
            </w:r>
          </w:p>
          <w:p w14:paraId="734C3C2C" w14:textId="77777777" w:rsidR="00422731" w:rsidRPr="000C7C38" w:rsidRDefault="00422731" w:rsidP="00337EF1">
            <w:pPr>
              <w:pStyle w:val="TAL"/>
              <w:rPr>
                <w:lang w:val="en-US"/>
              </w:rPr>
            </w:pPr>
            <w:r>
              <w:rPr>
                <w:lang w:val="en-US"/>
              </w:rPr>
              <w:t>(Tencent)</w:t>
            </w:r>
          </w:p>
        </w:tc>
        <w:tc>
          <w:tcPr>
            <w:tcW w:w="1276" w:type="dxa"/>
            <w:tcPrChange w:id="82" w:author="Gilles Teniou" w:date="2020-12-01T14:54:00Z">
              <w:tcPr>
                <w:tcW w:w="1276" w:type="dxa"/>
              </w:tcPr>
            </w:tcPrChange>
          </w:tcPr>
          <w:p w14:paraId="4EAD5FEA" w14:textId="77777777" w:rsidR="00422731" w:rsidRPr="00474E87" w:rsidRDefault="00422731" w:rsidP="00337EF1">
            <w:pPr>
              <w:pStyle w:val="TAL"/>
              <w:rPr>
                <w:lang w:val="en-US"/>
              </w:rPr>
            </w:pPr>
            <w:r w:rsidRPr="00474E87">
              <w:rPr>
                <w:lang w:val="en-US"/>
              </w:rPr>
              <w:t xml:space="preserve">online multiplayer </w:t>
            </w:r>
          </w:p>
          <w:p w14:paraId="6C457EA1" w14:textId="77777777" w:rsidR="00422731" w:rsidRPr="00474E87" w:rsidRDefault="00422731" w:rsidP="00337EF1">
            <w:pPr>
              <w:pStyle w:val="TAL"/>
              <w:rPr>
                <w:lang w:val="en-US"/>
              </w:rPr>
            </w:pPr>
            <w:r>
              <w:rPr>
                <w:lang w:val="en-US"/>
              </w:rPr>
              <w:t xml:space="preserve">first person shooter </w:t>
            </w:r>
          </w:p>
        </w:tc>
        <w:tc>
          <w:tcPr>
            <w:tcW w:w="3827" w:type="dxa"/>
            <w:tcPrChange w:id="83" w:author="Gilles Teniou" w:date="2020-12-01T14:54:00Z">
              <w:tcPr>
                <w:tcW w:w="3827" w:type="dxa"/>
              </w:tcPr>
            </w:tcPrChange>
          </w:tcPr>
          <w:p w14:paraId="4117D289" w14:textId="77777777" w:rsidR="00422731" w:rsidRPr="00474E87" w:rsidRDefault="00422731" w:rsidP="00337EF1">
            <w:pPr>
              <w:pStyle w:val="TAL"/>
              <w:rPr>
                <w:lang w:val="en-US"/>
              </w:rPr>
            </w:pPr>
            <w:r w:rsidRPr="00474E87">
              <w:rPr>
                <w:lang w:val="en-US"/>
              </w:rPr>
              <w:t>Pursuit</w:t>
            </w:r>
            <w:r>
              <w:rPr>
                <w:lang w:val="en-US"/>
              </w:rPr>
              <w:t>.</w:t>
            </w:r>
            <w:r w:rsidRPr="00474E87">
              <w:rPr>
                <w:lang w:val="en-US"/>
              </w:rPr>
              <w:t xml:space="preserve"> Lots of irregular camera traveling. Small incrustation</w:t>
            </w:r>
            <w:r>
              <w:rPr>
                <w:lang w:val="en-US"/>
              </w:rPr>
              <w:t>. S</w:t>
            </w:r>
            <w:r w:rsidRPr="00474E87">
              <w:rPr>
                <w:lang w:val="en-US"/>
              </w:rPr>
              <w:t>table at 90%</w:t>
            </w:r>
          </w:p>
        </w:tc>
        <w:tc>
          <w:tcPr>
            <w:tcW w:w="680" w:type="dxa"/>
            <w:vAlign w:val="center"/>
            <w:tcPrChange w:id="84" w:author="Gilles Teniou" w:date="2020-12-01T14:54:00Z">
              <w:tcPr>
                <w:tcW w:w="510" w:type="dxa"/>
                <w:vAlign w:val="center"/>
              </w:tcPr>
            </w:tcPrChange>
          </w:tcPr>
          <w:p w14:paraId="49F4A8E9" w14:textId="77777777" w:rsidR="00422731" w:rsidRPr="00474E87" w:rsidRDefault="00422731" w:rsidP="00337EF1">
            <w:pPr>
              <w:pStyle w:val="TAL"/>
              <w:jc w:val="center"/>
              <w:rPr>
                <w:lang w:val="en-US"/>
              </w:rPr>
            </w:pPr>
          </w:p>
        </w:tc>
        <w:tc>
          <w:tcPr>
            <w:tcW w:w="680" w:type="dxa"/>
            <w:vAlign w:val="center"/>
            <w:tcPrChange w:id="85" w:author="Gilles Teniou" w:date="2020-12-01T14:54:00Z">
              <w:tcPr>
                <w:tcW w:w="510" w:type="dxa"/>
                <w:vAlign w:val="center"/>
              </w:tcPr>
            </w:tcPrChange>
          </w:tcPr>
          <w:p w14:paraId="4A00D600" w14:textId="77777777" w:rsidR="00422731" w:rsidRPr="00474E87" w:rsidRDefault="00422731" w:rsidP="00337EF1">
            <w:pPr>
              <w:pStyle w:val="TAL"/>
              <w:jc w:val="center"/>
              <w:rPr>
                <w:lang w:val="en-US"/>
              </w:rPr>
            </w:pPr>
          </w:p>
        </w:tc>
        <w:tc>
          <w:tcPr>
            <w:tcW w:w="680" w:type="dxa"/>
            <w:vAlign w:val="center"/>
            <w:tcPrChange w:id="86" w:author="Gilles Teniou" w:date="2020-12-01T14:54:00Z">
              <w:tcPr>
                <w:tcW w:w="510" w:type="dxa"/>
                <w:vAlign w:val="center"/>
              </w:tcPr>
            </w:tcPrChange>
          </w:tcPr>
          <w:p w14:paraId="1D1E924C" w14:textId="77777777" w:rsidR="00422731" w:rsidRPr="00474E87" w:rsidRDefault="00422731" w:rsidP="00337EF1">
            <w:pPr>
              <w:pStyle w:val="TAL"/>
              <w:jc w:val="center"/>
              <w:rPr>
                <w:lang w:val="en-US"/>
              </w:rPr>
            </w:pPr>
            <w:r w:rsidRPr="00474E87">
              <w:rPr>
                <w:lang w:val="en-US"/>
              </w:rPr>
              <w:t>X</w:t>
            </w:r>
          </w:p>
        </w:tc>
        <w:tc>
          <w:tcPr>
            <w:tcW w:w="680" w:type="dxa"/>
            <w:vAlign w:val="center"/>
            <w:tcPrChange w:id="87" w:author="Gilles Teniou" w:date="2020-12-01T14:54:00Z">
              <w:tcPr>
                <w:tcW w:w="510" w:type="dxa"/>
                <w:vAlign w:val="center"/>
              </w:tcPr>
            </w:tcPrChange>
          </w:tcPr>
          <w:p w14:paraId="38DF2E59" w14:textId="77777777" w:rsidR="00422731" w:rsidRDefault="00422731" w:rsidP="00337EF1">
            <w:pPr>
              <w:pStyle w:val="TAL"/>
              <w:jc w:val="center"/>
              <w:rPr>
                <w:lang w:val="en-US"/>
              </w:rPr>
            </w:pPr>
          </w:p>
        </w:tc>
        <w:tc>
          <w:tcPr>
            <w:tcW w:w="680" w:type="dxa"/>
            <w:vAlign w:val="center"/>
            <w:tcPrChange w:id="88" w:author="Gilles Teniou" w:date="2020-12-01T14:54:00Z">
              <w:tcPr>
                <w:tcW w:w="510" w:type="dxa"/>
                <w:vAlign w:val="center"/>
              </w:tcPr>
            </w:tcPrChange>
          </w:tcPr>
          <w:p w14:paraId="6501E3C5" w14:textId="77777777" w:rsidR="00422731" w:rsidRDefault="00422731" w:rsidP="00337EF1">
            <w:pPr>
              <w:pStyle w:val="TAL"/>
              <w:jc w:val="center"/>
              <w:rPr>
                <w:lang w:val="en-US"/>
              </w:rPr>
            </w:pPr>
          </w:p>
        </w:tc>
      </w:tr>
      <w:tr w:rsidR="002F78F7" w14:paraId="4D4A4C5A" w14:textId="77777777" w:rsidTr="002F78F7">
        <w:trPr>
          <w:trHeight w:val="579"/>
          <w:trPrChange w:id="89" w:author="Gilles Teniou" w:date="2020-12-01T14:54:00Z">
            <w:trPr>
              <w:gridAfter w:val="0"/>
              <w:wAfter w:w="285" w:type="dxa"/>
              <w:trHeight w:val="579"/>
            </w:trPr>
          </w:trPrChange>
        </w:trPr>
        <w:tc>
          <w:tcPr>
            <w:tcW w:w="1413" w:type="dxa"/>
            <w:tcPrChange w:id="90" w:author="Gilles Teniou" w:date="2020-12-01T14:54:00Z">
              <w:tcPr>
                <w:tcW w:w="1413" w:type="dxa"/>
              </w:tcPr>
            </w:tcPrChange>
          </w:tcPr>
          <w:p w14:paraId="594784EB" w14:textId="77777777" w:rsidR="00422731" w:rsidRPr="00035DCD" w:rsidRDefault="00422731" w:rsidP="00337EF1">
            <w:pPr>
              <w:pStyle w:val="TAL"/>
              <w:rPr>
                <w:lang w:val="en-US"/>
              </w:rPr>
            </w:pPr>
            <w:r w:rsidRPr="00035DCD">
              <w:rPr>
                <w:lang w:val="en-US"/>
              </w:rPr>
              <w:t>Baolei-</w:t>
            </w:r>
            <w:del w:id="91" w:author="Gilles Teniou" w:date="2020-11-30T18:08:00Z">
              <w:r w:rsidRPr="00035DCD" w:rsidDel="00DC1E05">
                <w:rPr>
                  <w:lang w:val="en-US"/>
                </w:rPr>
                <w:delText xml:space="preserve">woman </w:delText>
              </w:r>
            </w:del>
            <w:ins w:id="92" w:author="Gilles Teniou" w:date="2020-11-30T18:08:00Z">
              <w:r>
                <w:rPr>
                  <w:lang w:val="en-US"/>
                </w:rPr>
                <w:t>Yard</w:t>
              </w:r>
              <w:r w:rsidRPr="00035DCD">
                <w:rPr>
                  <w:lang w:val="en-US"/>
                </w:rPr>
                <w:t xml:space="preserve"> </w:t>
              </w:r>
            </w:ins>
            <w:r w:rsidRPr="00035DCD">
              <w:rPr>
                <w:lang w:val="en-US"/>
              </w:rPr>
              <w:t>4K</w:t>
            </w:r>
          </w:p>
          <w:p w14:paraId="27C313F9" w14:textId="77777777" w:rsidR="00422731" w:rsidRPr="00035DCD" w:rsidRDefault="00422731" w:rsidP="00337EF1">
            <w:pPr>
              <w:pStyle w:val="TAL"/>
              <w:rPr>
                <w:lang w:val="en-US"/>
              </w:rPr>
            </w:pPr>
            <w:r w:rsidRPr="00035DCD">
              <w:rPr>
                <w:lang w:val="en-US"/>
              </w:rPr>
              <w:t>(Tencent)</w:t>
            </w:r>
          </w:p>
        </w:tc>
        <w:tc>
          <w:tcPr>
            <w:tcW w:w="1276" w:type="dxa"/>
            <w:tcPrChange w:id="93" w:author="Gilles Teniou" w:date="2020-12-01T14:54:00Z">
              <w:tcPr>
                <w:tcW w:w="1276" w:type="dxa"/>
              </w:tcPr>
            </w:tcPrChange>
          </w:tcPr>
          <w:p w14:paraId="01E200D1" w14:textId="77777777" w:rsidR="00422731" w:rsidRPr="00474E87" w:rsidRDefault="00422731" w:rsidP="00337EF1">
            <w:pPr>
              <w:pStyle w:val="TAL"/>
              <w:rPr>
                <w:lang w:val="en-US"/>
              </w:rPr>
            </w:pPr>
            <w:r w:rsidRPr="00474E87">
              <w:rPr>
                <w:lang w:val="en-US"/>
              </w:rPr>
              <w:t xml:space="preserve">online multiplayer </w:t>
            </w:r>
          </w:p>
          <w:p w14:paraId="5645FEBB" w14:textId="77777777" w:rsidR="00422731" w:rsidRPr="00696E11" w:rsidRDefault="00422731" w:rsidP="00337EF1">
            <w:pPr>
              <w:pStyle w:val="TAL"/>
              <w:rPr>
                <w:highlight w:val="yellow"/>
                <w:lang w:val="en-US"/>
              </w:rPr>
            </w:pPr>
            <w:r>
              <w:rPr>
                <w:lang w:val="en-US"/>
              </w:rPr>
              <w:t xml:space="preserve">first person shooter </w:t>
            </w:r>
          </w:p>
        </w:tc>
        <w:tc>
          <w:tcPr>
            <w:tcW w:w="3827" w:type="dxa"/>
            <w:tcPrChange w:id="94" w:author="Gilles Teniou" w:date="2020-12-01T14:54:00Z">
              <w:tcPr>
                <w:tcW w:w="3827" w:type="dxa"/>
              </w:tcPr>
            </w:tcPrChange>
          </w:tcPr>
          <w:p w14:paraId="564A3D9A" w14:textId="77777777" w:rsidR="00422731" w:rsidRDefault="00422731" w:rsidP="00337EF1">
            <w:pPr>
              <w:pStyle w:val="TAL"/>
              <w:rPr>
                <w:ins w:id="95" w:author="Gilles Teniou" w:date="2020-12-01T13:14:00Z"/>
                <w:lang w:val="en-US"/>
              </w:rPr>
            </w:pPr>
            <w:ins w:id="96" w:author="Gilles Teniou" w:date="2020-12-01T13:14:00Z">
              <w:r w:rsidRPr="00BC1F19">
                <w:rPr>
                  <w:lang w:val="en-US"/>
                </w:rPr>
                <w:t>Pursuit</w:t>
              </w:r>
              <w:r>
                <w:rPr>
                  <w:lang w:val="en-US"/>
                </w:rPr>
                <w:t>.</w:t>
              </w:r>
              <w:r w:rsidRPr="00BC1F19">
                <w:rPr>
                  <w:lang w:val="en-US"/>
                </w:rPr>
                <w:t xml:space="preserve"> </w:t>
              </w:r>
              <w:r>
                <w:rPr>
                  <w:lang w:val="en-US"/>
                </w:rPr>
                <w:t>S</w:t>
              </w:r>
              <w:r w:rsidRPr="00BC1F19">
                <w:rPr>
                  <w:lang w:val="en-US"/>
                </w:rPr>
                <w:t>ome irregular camera traveling. Small incrustation</w:t>
              </w:r>
              <w:r>
                <w:rPr>
                  <w:lang w:val="en-US"/>
                </w:rPr>
                <w:t>.</w:t>
              </w:r>
            </w:ins>
          </w:p>
          <w:p w14:paraId="792A1C7A" w14:textId="77777777" w:rsidR="00422731" w:rsidRPr="00696E11" w:rsidRDefault="00422731" w:rsidP="00337EF1">
            <w:pPr>
              <w:pStyle w:val="TAL"/>
              <w:rPr>
                <w:highlight w:val="yellow"/>
                <w:lang w:val="en-US"/>
              </w:rPr>
            </w:pPr>
            <w:ins w:id="97" w:author="Gilles Teniou" w:date="2020-12-01T13:14:00Z">
              <w:r>
                <w:rPr>
                  <w:lang w:val="en-US"/>
                </w:rPr>
                <w:t>S</w:t>
              </w:r>
              <w:r w:rsidRPr="00BC1F19">
                <w:rPr>
                  <w:lang w:val="en-US"/>
                </w:rPr>
                <w:t>table at 99%</w:t>
              </w:r>
            </w:ins>
            <w:del w:id="98" w:author="Gilles Teniou" w:date="2020-12-01T13:14:00Z">
              <w:r w:rsidRPr="00DC1E05" w:rsidDel="0004226E">
                <w:rPr>
                  <w:highlight w:val="yellow"/>
                  <w:lang w:val="en-US"/>
                  <w:rPrChange w:id="99" w:author="Gilles Teniou" w:date="2020-11-30T18:08:00Z">
                    <w:rPr>
                      <w:lang w:val="en-US"/>
                    </w:rPr>
                  </w:rPrChange>
                </w:rPr>
                <w:delText>Pursuit. Lots of irregular camera traveling. Small incrustation. Stable at 90%</w:delText>
              </w:r>
            </w:del>
          </w:p>
        </w:tc>
        <w:tc>
          <w:tcPr>
            <w:tcW w:w="680" w:type="dxa"/>
            <w:vAlign w:val="center"/>
            <w:tcPrChange w:id="100" w:author="Gilles Teniou" w:date="2020-12-01T14:54:00Z">
              <w:tcPr>
                <w:tcW w:w="510" w:type="dxa"/>
                <w:vAlign w:val="center"/>
              </w:tcPr>
            </w:tcPrChange>
          </w:tcPr>
          <w:p w14:paraId="5F9364DC" w14:textId="77777777" w:rsidR="00422731" w:rsidRDefault="00422731" w:rsidP="00337EF1">
            <w:pPr>
              <w:pStyle w:val="TAL"/>
              <w:jc w:val="center"/>
              <w:rPr>
                <w:lang w:val="en-US"/>
              </w:rPr>
            </w:pPr>
          </w:p>
        </w:tc>
        <w:tc>
          <w:tcPr>
            <w:tcW w:w="680" w:type="dxa"/>
            <w:vAlign w:val="center"/>
            <w:tcPrChange w:id="101" w:author="Gilles Teniou" w:date="2020-12-01T14:54:00Z">
              <w:tcPr>
                <w:tcW w:w="510" w:type="dxa"/>
                <w:vAlign w:val="center"/>
              </w:tcPr>
            </w:tcPrChange>
          </w:tcPr>
          <w:p w14:paraId="34914588" w14:textId="77777777" w:rsidR="00422731" w:rsidRDefault="00422731" w:rsidP="00337EF1">
            <w:pPr>
              <w:pStyle w:val="TAL"/>
              <w:jc w:val="center"/>
              <w:rPr>
                <w:lang w:val="en-US"/>
              </w:rPr>
            </w:pPr>
          </w:p>
        </w:tc>
        <w:tc>
          <w:tcPr>
            <w:tcW w:w="680" w:type="dxa"/>
            <w:vAlign w:val="center"/>
            <w:tcPrChange w:id="102" w:author="Gilles Teniou" w:date="2020-12-01T14:54:00Z">
              <w:tcPr>
                <w:tcW w:w="510" w:type="dxa"/>
                <w:vAlign w:val="center"/>
              </w:tcPr>
            </w:tcPrChange>
          </w:tcPr>
          <w:p w14:paraId="442544AD" w14:textId="77777777" w:rsidR="00422731" w:rsidRDefault="00422731" w:rsidP="00337EF1">
            <w:pPr>
              <w:pStyle w:val="TAL"/>
              <w:jc w:val="center"/>
              <w:rPr>
                <w:lang w:val="en-US"/>
              </w:rPr>
            </w:pPr>
            <w:r w:rsidRPr="00474E87">
              <w:rPr>
                <w:lang w:val="en-US"/>
              </w:rPr>
              <w:t>X</w:t>
            </w:r>
          </w:p>
        </w:tc>
        <w:tc>
          <w:tcPr>
            <w:tcW w:w="680" w:type="dxa"/>
            <w:vAlign w:val="center"/>
            <w:tcPrChange w:id="103" w:author="Gilles Teniou" w:date="2020-12-01T14:54:00Z">
              <w:tcPr>
                <w:tcW w:w="510" w:type="dxa"/>
                <w:vAlign w:val="center"/>
              </w:tcPr>
            </w:tcPrChange>
          </w:tcPr>
          <w:p w14:paraId="64C88B9E" w14:textId="77777777" w:rsidR="00422731" w:rsidRDefault="00422731" w:rsidP="00337EF1">
            <w:pPr>
              <w:pStyle w:val="TAL"/>
              <w:jc w:val="center"/>
              <w:rPr>
                <w:lang w:val="en-US"/>
              </w:rPr>
            </w:pPr>
          </w:p>
        </w:tc>
        <w:tc>
          <w:tcPr>
            <w:tcW w:w="680" w:type="dxa"/>
            <w:vAlign w:val="center"/>
            <w:tcPrChange w:id="104" w:author="Gilles Teniou" w:date="2020-12-01T14:54:00Z">
              <w:tcPr>
                <w:tcW w:w="510" w:type="dxa"/>
                <w:vAlign w:val="center"/>
              </w:tcPr>
            </w:tcPrChange>
          </w:tcPr>
          <w:p w14:paraId="7CA12661" w14:textId="77777777" w:rsidR="00422731" w:rsidRDefault="00422731" w:rsidP="00337EF1">
            <w:pPr>
              <w:pStyle w:val="TAL"/>
              <w:jc w:val="center"/>
              <w:rPr>
                <w:lang w:val="en-US"/>
              </w:rPr>
            </w:pPr>
          </w:p>
        </w:tc>
      </w:tr>
      <w:tr w:rsidR="002F78F7" w14:paraId="4D65C2C0" w14:textId="77777777" w:rsidTr="002F78F7">
        <w:trPr>
          <w:trHeight w:val="623"/>
          <w:trPrChange w:id="105" w:author="Gilles Teniou" w:date="2020-12-01T14:54:00Z">
            <w:trPr>
              <w:gridAfter w:val="0"/>
              <w:wAfter w:w="285" w:type="dxa"/>
              <w:trHeight w:val="623"/>
            </w:trPr>
          </w:trPrChange>
        </w:trPr>
        <w:tc>
          <w:tcPr>
            <w:tcW w:w="1413" w:type="dxa"/>
            <w:tcPrChange w:id="106" w:author="Gilles Teniou" w:date="2020-12-01T14:54:00Z">
              <w:tcPr>
                <w:tcW w:w="1413" w:type="dxa"/>
              </w:tcPr>
            </w:tcPrChange>
          </w:tcPr>
          <w:p w14:paraId="365FEEF0" w14:textId="77777777" w:rsidR="00422731" w:rsidRDefault="00422731" w:rsidP="00337EF1">
            <w:pPr>
              <w:pStyle w:val="TAL"/>
              <w:rPr>
                <w:lang w:val="en-US"/>
              </w:rPr>
            </w:pPr>
            <w:r w:rsidRPr="000C7C38">
              <w:rPr>
                <w:lang w:val="en-US"/>
              </w:rPr>
              <w:t>Jianling-Temple</w:t>
            </w:r>
          </w:p>
          <w:p w14:paraId="195E49A7" w14:textId="77777777" w:rsidR="00422731" w:rsidRPr="000C7C38" w:rsidRDefault="00422731" w:rsidP="00337EF1">
            <w:pPr>
              <w:pStyle w:val="TAL"/>
              <w:rPr>
                <w:lang w:val="en-US"/>
              </w:rPr>
            </w:pPr>
            <w:r>
              <w:rPr>
                <w:lang w:val="en-US"/>
              </w:rPr>
              <w:t>(Tencent)</w:t>
            </w:r>
          </w:p>
        </w:tc>
        <w:tc>
          <w:tcPr>
            <w:tcW w:w="1276" w:type="dxa"/>
            <w:tcPrChange w:id="107" w:author="Gilles Teniou" w:date="2020-12-01T14:54:00Z">
              <w:tcPr>
                <w:tcW w:w="1276" w:type="dxa"/>
              </w:tcPr>
            </w:tcPrChange>
          </w:tcPr>
          <w:p w14:paraId="513C44B0" w14:textId="77777777" w:rsidR="00422731" w:rsidRPr="00F66CFB" w:rsidRDefault="00422731" w:rsidP="00337EF1">
            <w:pPr>
              <w:pStyle w:val="TAL"/>
              <w:rPr>
                <w:lang w:val="en-US"/>
              </w:rPr>
            </w:pPr>
            <w:r w:rsidRPr="00F66CFB">
              <w:rPr>
                <w:lang w:val="en-US"/>
              </w:rPr>
              <w:t xml:space="preserve">massive multiplayer online role-playing </w:t>
            </w:r>
          </w:p>
        </w:tc>
        <w:tc>
          <w:tcPr>
            <w:tcW w:w="3827" w:type="dxa"/>
            <w:tcPrChange w:id="108" w:author="Gilles Teniou" w:date="2020-12-01T14:54:00Z">
              <w:tcPr>
                <w:tcW w:w="3827" w:type="dxa"/>
              </w:tcPr>
            </w:tcPrChange>
          </w:tcPr>
          <w:p w14:paraId="1023F68C" w14:textId="77777777" w:rsidR="00422731" w:rsidRPr="00DE1F05" w:rsidRDefault="00422731" w:rsidP="00337EF1">
            <w:pPr>
              <w:pStyle w:val="TAL"/>
              <w:rPr>
                <w:lang w:val="en-US"/>
              </w:rPr>
            </w:pPr>
            <w:r>
              <w:rPr>
                <w:lang w:val="en-US"/>
              </w:rPr>
              <w:t xml:space="preserve">Battle/pursuit. </w:t>
            </w:r>
            <w:r w:rsidRPr="00DE1F05">
              <w:rPr>
                <w:lang w:val="en-US"/>
              </w:rPr>
              <w:t xml:space="preserve">Lots of irregular camera traveling. </w:t>
            </w:r>
            <w:r>
              <w:rPr>
                <w:lang w:val="en-US"/>
              </w:rPr>
              <w:t>S</w:t>
            </w:r>
            <w:r w:rsidRPr="00DE1F05">
              <w:rPr>
                <w:lang w:val="en-US"/>
              </w:rPr>
              <w:t>table at 90% One small pop-up incrustation</w:t>
            </w:r>
          </w:p>
        </w:tc>
        <w:tc>
          <w:tcPr>
            <w:tcW w:w="680" w:type="dxa"/>
            <w:vAlign w:val="center"/>
            <w:tcPrChange w:id="109" w:author="Gilles Teniou" w:date="2020-12-01T14:54:00Z">
              <w:tcPr>
                <w:tcW w:w="510" w:type="dxa"/>
                <w:vAlign w:val="center"/>
              </w:tcPr>
            </w:tcPrChange>
          </w:tcPr>
          <w:p w14:paraId="4EB60DD5" w14:textId="77777777" w:rsidR="00422731" w:rsidRPr="00DE1F05" w:rsidRDefault="00422731" w:rsidP="00337EF1">
            <w:pPr>
              <w:pStyle w:val="TAL"/>
              <w:jc w:val="center"/>
              <w:rPr>
                <w:lang w:val="en-US"/>
              </w:rPr>
            </w:pPr>
          </w:p>
        </w:tc>
        <w:tc>
          <w:tcPr>
            <w:tcW w:w="680" w:type="dxa"/>
            <w:vAlign w:val="center"/>
            <w:tcPrChange w:id="110" w:author="Gilles Teniou" w:date="2020-12-01T14:54:00Z">
              <w:tcPr>
                <w:tcW w:w="510" w:type="dxa"/>
                <w:vAlign w:val="center"/>
              </w:tcPr>
            </w:tcPrChange>
          </w:tcPr>
          <w:p w14:paraId="393D8E54" w14:textId="77777777" w:rsidR="00422731" w:rsidRPr="00DE1F05" w:rsidRDefault="00422731" w:rsidP="00337EF1">
            <w:pPr>
              <w:pStyle w:val="TAL"/>
              <w:jc w:val="center"/>
              <w:rPr>
                <w:lang w:val="en-US"/>
              </w:rPr>
            </w:pPr>
          </w:p>
        </w:tc>
        <w:tc>
          <w:tcPr>
            <w:tcW w:w="680" w:type="dxa"/>
            <w:vAlign w:val="center"/>
            <w:tcPrChange w:id="111" w:author="Gilles Teniou" w:date="2020-12-01T14:54:00Z">
              <w:tcPr>
                <w:tcW w:w="510" w:type="dxa"/>
                <w:vAlign w:val="center"/>
              </w:tcPr>
            </w:tcPrChange>
          </w:tcPr>
          <w:p w14:paraId="098A0037" w14:textId="77777777" w:rsidR="00422731" w:rsidRPr="00DE1F05" w:rsidRDefault="00422731" w:rsidP="00337EF1">
            <w:pPr>
              <w:pStyle w:val="TAL"/>
              <w:jc w:val="center"/>
              <w:rPr>
                <w:lang w:val="en-US"/>
              </w:rPr>
            </w:pPr>
            <w:r w:rsidRPr="00DE1F05">
              <w:rPr>
                <w:lang w:val="en-US"/>
              </w:rPr>
              <w:t>X</w:t>
            </w:r>
          </w:p>
        </w:tc>
        <w:tc>
          <w:tcPr>
            <w:tcW w:w="680" w:type="dxa"/>
            <w:vAlign w:val="center"/>
            <w:tcPrChange w:id="112" w:author="Gilles Teniou" w:date="2020-12-01T14:54:00Z">
              <w:tcPr>
                <w:tcW w:w="510" w:type="dxa"/>
                <w:vAlign w:val="center"/>
              </w:tcPr>
            </w:tcPrChange>
          </w:tcPr>
          <w:p w14:paraId="0E36ED57" w14:textId="77777777" w:rsidR="00422731" w:rsidRDefault="00422731" w:rsidP="00337EF1">
            <w:pPr>
              <w:pStyle w:val="TAL"/>
              <w:jc w:val="center"/>
              <w:rPr>
                <w:lang w:val="en-US"/>
              </w:rPr>
            </w:pPr>
          </w:p>
        </w:tc>
        <w:tc>
          <w:tcPr>
            <w:tcW w:w="680" w:type="dxa"/>
            <w:vAlign w:val="center"/>
            <w:tcPrChange w:id="113" w:author="Gilles Teniou" w:date="2020-12-01T14:54:00Z">
              <w:tcPr>
                <w:tcW w:w="510" w:type="dxa"/>
                <w:vAlign w:val="center"/>
              </w:tcPr>
            </w:tcPrChange>
          </w:tcPr>
          <w:p w14:paraId="6C3BCE49" w14:textId="77777777" w:rsidR="00422731" w:rsidRDefault="00422731" w:rsidP="00337EF1">
            <w:pPr>
              <w:pStyle w:val="TAL"/>
              <w:jc w:val="center"/>
              <w:rPr>
                <w:lang w:val="en-US"/>
              </w:rPr>
            </w:pPr>
          </w:p>
        </w:tc>
      </w:tr>
      <w:tr w:rsidR="002F78F7" w14:paraId="2153F98A" w14:textId="77777777" w:rsidTr="002F78F7">
        <w:trPr>
          <w:trHeight w:val="261"/>
          <w:trPrChange w:id="114" w:author="Gilles Teniou" w:date="2020-12-01T14:54:00Z">
            <w:trPr>
              <w:gridAfter w:val="0"/>
              <w:wAfter w:w="285" w:type="dxa"/>
              <w:trHeight w:val="261"/>
            </w:trPr>
          </w:trPrChange>
        </w:trPr>
        <w:tc>
          <w:tcPr>
            <w:tcW w:w="1413" w:type="dxa"/>
            <w:tcPrChange w:id="115" w:author="Gilles Teniou" w:date="2020-12-01T14:54:00Z">
              <w:tcPr>
                <w:tcW w:w="1413" w:type="dxa"/>
              </w:tcPr>
            </w:tcPrChange>
          </w:tcPr>
          <w:p w14:paraId="53ED1FE2" w14:textId="77777777" w:rsidR="00422731" w:rsidRDefault="00422731" w:rsidP="00337EF1">
            <w:pPr>
              <w:pStyle w:val="TAL"/>
              <w:rPr>
                <w:lang w:val="en-US"/>
              </w:rPr>
            </w:pPr>
            <w:r w:rsidRPr="000C7C38">
              <w:rPr>
                <w:lang w:val="en-US"/>
              </w:rPr>
              <w:t>Jianling-Beach</w:t>
            </w:r>
          </w:p>
          <w:p w14:paraId="4AECFCAA" w14:textId="77777777" w:rsidR="00422731" w:rsidRPr="000C7C38" w:rsidRDefault="00422731" w:rsidP="00337EF1">
            <w:pPr>
              <w:pStyle w:val="TAL"/>
              <w:rPr>
                <w:lang w:val="en-US"/>
              </w:rPr>
            </w:pPr>
            <w:r>
              <w:rPr>
                <w:lang w:val="en-US"/>
              </w:rPr>
              <w:t>(Tencent)</w:t>
            </w:r>
          </w:p>
        </w:tc>
        <w:tc>
          <w:tcPr>
            <w:tcW w:w="1276" w:type="dxa"/>
            <w:tcPrChange w:id="116" w:author="Gilles Teniou" w:date="2020-12-01T14:54:00Z">
              <w:tcPr>
                <w:tcW w:w="1276" w:type="dxa"/>
              </w:tcPr>
            </w:tcPrChange>
          </w:tcPr>
          <w:p w14:paraId="00A5DE41" w14:textId="77777777" w:rsidR="00422731" w:rsidRPr="00F66CFB" w:rsidRDefault="00422731" w:rsidP="00337EF1">
            <w:pPr>
              <w:pStyle w:val="TAL"/>
              <w:rPr>
                <w:lang w:val="en-US"/>
              </w:rPr>
            </w:pPr>
            <w:r w:rsidRPr="00F66CFB">
              <w:rPr>
                <w:lang w:val="en-US"/>
              </w:rPr>
              <w:t xml:space="preserve">massive multiplayer online role-playing </w:t>
            </w:r>
          </w:p>
        </w:tc>
        <w:tc>
          <w:tcPr>
            <w:tcW w:w="3827" w:type="dxa"/>
            <w:tcPrChange w:id="117" w:author="Gilles Teniou" w:date="2020-12-01T14:54:00Z">
              <w:tcPr>
                <w:tcW w:w="3827" w:type="dxa"/>
              </w:tcPr>
            </w:tcPrChange>
          </w:tcPr>
          <w:p w14:paraId="764C0494" w14:textId="77777777" w:rsidR="00422731" w:rsidRPr="00AD76E4" w:rsidRDefault="00422731" w:rsidP="00337EF1">
            <w:pPr>
              <w:pStyle w:val="TAL"/>
              <w:rPr>
                <w:lang w:val="en-US"/>
              </w:rPr>
            </w:pPr>
            <w:r w:rsidRPr="00AD76E4">
              <w:rPr>
                <w:lang w:val="en-US"/>
              </w:rPr>
              <w:t xml:space="preserve">Battle/pursuit. Dark scene. </w:t>
            </w:r>
            <w:r>
              <w:rPr>
                <w:lang w:val="en-US"/>
              </w:rPr>
              <w:t>I</w:t>
            </w:r>
            <w:r w:rsidRPr="00AD76E4">
              <w:rPr>
                <w:lang w:val="en-US"/>
              </w:rPr>
              <w:t>rregular camera traveling. Small incrustation</w:t>
            </w:r>
            <w:r>
              <w:rPr>
                <w:lang w:val="en-US"/>
              </w:rPr>
              <w:t>.</w:t>
            </w:r>
            <w:r w:rsidRPr="00AD76E4">
              <w:rPr>
                <w:lang w:val="en-US"/>
              </w:rPr>
              <w:t xml:space="preserve"> </w:t>
            </w:r>
            <w:r>
              <w:rPr>
                <w:lang w:val="en-US"/>
              </w:rPr>
              <w:t>S</w:t>
            </w:r>
            <w:r w:rsidRPr="00AD76E4">
              <w:rPr>
                <w:lang w:val="en-US"/>
              </w:rPr>
              <w:t>table at 99%</w:t>
            </w:r>
          </w:p>
        </w:tc>
        <w:tc>
          <w:tcPr>
            <w:tcW w:w="680" w:type="dxa"/>
            <w:vAlign w:val="center"/>
            <w:tcPrChange w:id="118" w:author="Gilles Teniou" w:date="2020-12-01T14:54:00Z">
              <w:tcPr>
                <w:tcW w:w="510" w:type="dxa"/>
                <w:vAlign w:val="center"/>
              </w:tcPr>
            </w:tcPrChange>
          </w:tcPr>
          <w:p w14:paraId="5D589EF8" w14:textId="77777777" w:rsidR="00422731" w:rsidRPr="008B4246" w:rsidRDefault="00422731" w:rsidP="00337EF1">
            <w:pPr>
              <w:pStyle w:val="TAL"/>
              <w:jc w:val="center"/>
              <w:rPr>
                <w:lang w:val="en-US"/>
              </w:rPr>
            </w:pPr>
          </w:p>
        </w:tc>
        <w:tc>
          <w:tcPr>
            <w:tcW w:w="680" w:type="dxa"/>
            <w:vAlign w:val="center"/>
            <w:tcPrChange w:id="119" w:author="Gilles Teniou" w:date="2020-12-01T14:54:00Z">
              <w:tcPr>
                <w:tcW w:w="510" w:type="dxa"/>
                <w:vAlign w:val="center"/>
              </w:tcPr>
            </w:tcPrChange>
          </w:tcPr>
          <w:p w14:paraId="2BD7898E" w14:textId="77777777" w:rsidR="00422731" w:rsidRPr="008B4246" w:rsidRDefault="00422731" w:rsidP="00337EF1">
            <w:pPr>
              <w:pStyle w:val="TAL"/>
              <w:jc w:val="center"/>
              <w:rPr>
                <w:lang w:val="en-US"/>
              </w:rPr>
            </w:pPr>
            <w:r w:rsidRPr="008B4246">
              <w:rPr>
                <w:lang w:val="en-US"/>
              </w:rPr>
              <w:t>X</w:t>
            </w:r>
          </w:p>
        </w:tc>
        <w:tc>
          <w:tcPr>
            <w:tcW w:w="680" w:type="dxa"/>
            <w:vAlign w:val="center"/>
            <w:tcPrChange w:id="120" w:author="Gilles Teniou" w:date="2020-12-01T14:54:00Z">
              <w:tcPr>
                <w:tcW w:w="510" w:type="dxa"/>
                <w:vAlign w:val="center"/>
              </w:tcPr>
            </w:tcPrChange>
          </w:tcPr>
          <w:p w14:paraId="06C4D0ED" w14:textId="77777777" w:rsidR="00422731" w:rsidRPr="00E8039E" w:rsidRDefault="00422731" w:rsidP="00337EF1">
            <w:pPr>
              <w:pStyle w:val="TAL"/>
              <w:jc w:val="center"/>
              <w:rPr>
                <w:highlight w:val="yellow"/>
                <w:lang w:val="en-US"/>
              </w:rPr>
            </w:pPr>
          </w:p>
        </w:tc>
        <w:tc>
          <w:tcPr>
            <w:tcW w:w="680" w:type="dxa"/>
            <w:vAlign w:val="center"/>
            <w:tcPrChange w:id="121" w:author="Gilles Teniou" w:date="2020-12-01T14:54:00Z">
              <w:tcPr>
                <w:tcW w:w="510" w:type="dxa"/>
                <w:vAlign w:val="center"/>
              </w:tcPr>
            </w:tcPrChange>
          </w:tcPr>
          <w:p w14:paraId="478FBA63" w14:textId="77777777" w:rsidR="00422731" w:rsidRDefault="00422731" w:rsidP="00337EF1">
            <w:pPr>
              <w:pStyle w:val="TAL"/>
              <w:jc w:val="center"/>
              <w:rPr>
                <w:lang w:val="en-US"/>
              </w:rPr>
            </w:pPr>
          </w:p>
        </w:tc>
        <w:tc>
          <w:tcPr>
            <w:tcW w:w="680" w:type="dxa"/>
            <w:vAlign w:val="center"/>
            <w:tcPrChange w:id="122" w:author="Gilles Teniou" w:date="2020-12-01T14:54:00Z">
              <w:tcPr>
                <w:tcW w:w="510" w:type="dxa"/>
                <w:vAlign w:val="center"/>
              </w:tcPr>
            </w:tcPrChange>
          </w:tcPr>
          <w:p w14:paraId="6FEE3AD5" w14:textId="77777777" w:rsidR="00422731" w:rsidRDefault="00422731" w:rsidP="00337EF1">
            <w:pPr>
              <w:pStyle w:val="TAL"/>
              <w:jc w:val="center"/>
              <w:rPr>
                <w:lang w:val="en-US"/>
              </w:rPr>
            </w:pPr>
          </w:p>
        </w:tc>
      </w:tr>
      <w:tr w:rsidR="002F78F7" w14:paraId="22902BFD" w14:textId="77777777" w:rsidTr="002F78F7">
        <w:trPr>
          <w:trHeight w:val="68"/>
          <w:trPrChange w:id="123" w:author="Gilles Teniou" w:date="2020-12-01T14:54:00Z">
            <w:trPr>
              <w:gridAfter w:val="0"/>
              <w:wAfter w:w="285" w:type="dxa"/>
              <w:trHeight w:val="68"/>
            </w:trPr>
          </w:trPrChange>
        </w:trPr>
        <w:tc>
          <w:tcPr>
            <w:tcW w:w="1413" w:type="dxa"/>
            <w:tcPrChange w:id="124" w:author="Gilles Teniou" w:date="2020-12-01T14:54:00Z">
              <w:tcPr>
                <w:tcW w:w="1413" w:type="dxa"/>
              </w:tcPr>
            </w:tcPrChange>
          </w:tcPr>
          <w:p w14:paraId="2D98D5DC" w14:textId="77777777" w:rsidR="00422731" w:rsidRDefault="00422731" w:rsidP="00337EF1">
            <w:pPr>
              <w:pStyle w:val="TAL"/>
              <w:rPr>
                <w:lang w:val="en-US"/>
              </w:rPr>
            </w:pPr>
            <w:r w:rsidRPr="21DAE5BF">
              <w:rPr>
                <w:lang w:val="en-US"/>
              </w:rPr>
              <w:t>Heroes of the Storm part 1</w:t>
            </w:r>
          </w:p>
          <w:p w14:paraId="5B5131A3" w14:textId="77777777" w:rsidR="00422731" w:rsidRDefault="00422731" w:rsidP="00337EF1">
            <w:pPr>
              <w:pStyle w:val="TAL"/>
              <w:rPr>
                <w:lang w:val="en-US"/>
              </w:rPr>
            </w:pPr>
            <w:r w:rsidRPr="21DAE5BF">
              <w:rPr>
                <w:lang w:val="en-US"/>
              </w:rPr>
              <w:t>(kingston)</w:t>
            </w:r>
          </w:p>
        </w:tc>
        <w:tc>
          <w:tcPr>
            <w:tcW w:w="1276" w:type="dxa"/>
            <w:tcPrChange w:id="125" w:author="Gilles Teniou" w:date="2020-12-01T14:54:00Z">
              <w:tcPr>
                <w:tcW w:w="1276" w:type="dxa"/>
              </w:tcPr>
            </w:tcPrChange>
          </w:tcPr>
          <w:p w14:paraId="54EA1673" w14:textId="77777777" w:rsidR="00422731" w:rsidRPr="00AD76E4" w:rsidRDefault="00422731" w:rsidP="00337EF1">
            <w:pPr>
              <w:pStyle w:val="TAL"/>
              <w:rPr>
                <w:lang w:val="en-US"/>
              </w:rPr>
            </w:pPr>
            <w:r w:rsidRPr="00AD76E4">
              <w:rPr>
                <w:lang w:val="en-US"/>
              </w:rPr>
              <w:t>a crossover multiplayer online battle arena</w:t>
            </w:r>
          </w:p>
        </w:tc>
        <w:tc>
          <w:tcPr>
            <w:tcW w:w="3827" w:type="dxa"/>
            <w:tcPrChange w:id="126" w:author="Gilles Teniou" w:date="2020-12-01T14:54:00Z">
              <w:tcPr>
                <w:tcW w:w="3827" w:type="dxa"/>
              </w:tcPr>
            </w:tcPrChange>
          </w:tcPr>
          <w:p w14:paraId="336C2A9F" w14:textId="77777777" w:rsidR="00422731" w:rsidRPr="00AD76E4" w:rsidRDefault="00422731" w:rsidP="00337EF1">
            <w:pPr>
              <w:pStyle w:val="TAL"/>
              <w:rPr>
                <w:lang w:val="en-US"/>
              </w:rPr>
            </w:pPr>
            <w:r w:rsidRPr="00AD76E4">
              <w:rPr>
                <w:lang w:val="en-US"/>
              </w:rPr>
              <w:t xml:space="preserve">Fix, plus 2 smooth small travelling </w:t>
            </w:r>
          </w:p>
        </w:tc>
        <w:tc>
          <w:tcPr>
            <w:tcW w:w="680" w:type="dxa"/>
            <w:vAlign w:val="center"/>
            <w:tcPrChange w:id="127" w:author="Gilles Teniou" w:date="2020-12-01T14:54:00Z">
              <w:tcPr>
                <w:tcW w:w="510" w:type="dxa"/>
                <w:vAlign w:val="center"/>
              </w:tcPr>
            </w:tcPrChange>
          </w:tcPr>
          <w:p w14:paraId="57ABDE5E" w14:textId="77777777" w:rsidR="00422731" w:rsidRPr="00AD76E4" w:rsidRDefault="00422731" w:rsidP="00337EF1">
            <w:pPr>
              <w:pStyle w:val="TAL"/>
              <w:jc w:val="center"/>
              <w:rPr>
                <w:lang w:val="en-US"/>
              </w:rPr>
            </w:pPr>
            <w:r w:rsidRPr="00AD76E4">
              <w:rPr>
                <w:lang w:val="en-US"/>
              </w:rPr>
              <w:t>X</w:t>
            </w:r>
          </w:p>
        </w:tc>
        <w:tc>
          <w:tcPr>
            <w:tcW w:w="680" w:type="dxa"/>
            <w:vAlign w:val="center"/>
            <w:tcPrChange w:id="128" w:author="Gilles Teniou" w:date="2020-12-01T14:54:00Z">
              <w:tcPr>
                <w:tcW w:w="510" w:type="dxa"/>
                <w:vAlign w:val="center"/>
              </w:tcPr>
            </w:tcPrChange>
          </w:tcPr>
          <w:p w14:paraId="777E965C" w14:textId="77777777" w:rsidR="00422731" w:rsidRPr="00AD76E4" w:rsidRDefault="00422731" w:rsidP="00337EF1">
            <w:pPr>
              <w:pStyle w:val="TAL"/>
              <w:jc w:val="center"/>
              <w:rPr>
                <w:lang w:val="en-US"/>
              </w:rPr>
            </w:pPr>
          </w:p>
        </w:tc>
        <w:tc>
          <w:tcPr>
            <w:tcW w:w="680" w:type="dxa"/>
            <w:vAlign w:val="center"/>
            <w:tcPrChange w:id="129" w:author="Gilles Teniou" w:date="2020-12-01T14:54:00Z">
              <w:tcPr>
                <w:tcW w:w="510" w:type="dxa"/>
                <w:vAlign w:val="center"/>
              </w:tcPr>
            </w:tcPrChange>
          </w:tcPr>
          <w:p w14:paraId="4E5B3BEF" w14:textId="77777777" w:rsidR="00422731" w:rsidRDefault="00422731" w:rsidP="00337EF1">
            <w:pPr>
              <w:pStyle w:val="TAL"/>
              <w:jc w:val="center"/>
              <w:rPr>
                <w:lang w:val="en-US"/>
              </w:rPr>
            </w:pPr>
          </w:p>
        </w:tc>
        <w:tc>
          <w:tcPr>
            <w:tcW w:w="680" w:type="dxa"/>
            <w:vAlign w:val="center"/>
            <w:tcPrChange w:id="130" w:author="Gilles Teniou" w:date="2020-12-01T14:54:00Z">
              <w:tcPr>
                <w:tcW w:w="510" w:type="dxa"/>
                <w:vAlign w:val="center"/>
              </w:tcPr>
            </w:tcPrChange>
          </w:tcPr>
          <w:p w14:paraId="1D172B0D" w14:textId="77777777" w:rsidR="00422731" w:rsidRDefault="00422731" w:rsidP="00337EF1">
            <w:pPr>
              <w:pStyle w:val="TAL"/>
              <w:jc w:val="center"/>
              <w:rPr>
                <w:lang w:val="en-US"/>
              </w:rPr>
            </w:pPr>
          </w:p>
        </w:tc>
        <w:tc>
          <w:tcPr>
            <w:tcW w:w="680" w:type="dxa"/>
            <w:vAlign w:val="center"/>
            <w:tcPrChange w:id="131" w:author="Gilles Teniou" w:date="2020-12-01T14:54:00Z">
              <w:tcPr>
                <w:tcW w:w="510" w:type="dxa"/>
                <w:vAlign w:val="center"/>
              </w:tcPr>
            </w:tcPrChange>
          </w:tcPr>
          <w:p w14:paraId="1CDB426E" w14:textId="77777777" w:rsidR="00422731" w:rsidRDefault="00422731" w:rsidP="00337EF1">
            <w:pPr>
              <w:pStyle w:val="TAL"/>
              <w:jc w:val="center"/>
              <w:rPr>
                <w:lang w:val="en-US"/>
              </w:rPr>
            </w:pPr>
          </w:p>
        </w:tc>
      </w:tr>
      <w:tr w:rsidR="002F78F7" w14:paraId="08D1AEE5" w14:textId="77777777" w:rsidTr="002F78F7">
        <w:trPr>
          <w:trHeight w:val="710"/>
          <w:trPrChange w:id="132" w:author="Gilles Teniou" w:date="2020-12-01T14:54:00Z">
            <w:trPr>
              <w:gridAfter w:val="0"/>
              <w:wAfter w:w="285" w:type="dxa"/>
              <w:trHeight w:val="710"/>
            </w:trPr>
          </w:trPrChange>
        </w:trPr>
        <w:tc>
          <w:tcPr>
            <w:tcW w:w="1413" w:type="dxa"/>
            <w:tcPrChange w:id="133" w:author="Gilles Teniou" w:date="2020-12-01T14:54:00Z">
              <w:tcPr>
                <w:tcW w:w="1413" w:type="dxa"/>
              </w:tcPr>
            </w:tcPrChange>
          </w:tcPr>
          <w:p w14:paraId="0FF43AF7" w14:textId="77777777" w:rsidR="00422731" w:rsidRPr="00673E75" w:rsidRDefault="00422731" w:rsidP="00337EF1">
            <w:pPr>
              <w:pStyle w:val="TAL"/>
              <w:rPr>
                <w:lang w:val="en-US"/>
              </w:rPr>
            </w:pPr>
            <w:r w:rsidRPr="21DAE5BF">
              <w:rPr>
                <w:lang w:val="en-US"/>
              </w:rPr>
              <w:t>Project CARS part 1</w:t>
            </w:r>
          </w:p>
          <w:p w14:paraId="2786D618" w14:textId="77777777" w:rsidR="00422731" w:rsidRPr="00673E75" w:rsidRDefault="00422731" w:rsidP="00337EF1">
            <w:pPr>
              <w:pStyle w:val="TAL"/>
              <w:rPr>
                <w:lang w:val="en-US"/>
              </w:rPr>
            </w:pPr>
            <w:r w:rsidRPr="21DAE5BF">
              <w:rPr>
                <w:lang w:val="en-US"/>
              </w:rPr>
              <w:t>(kingston)</w:t>
            </w:r>
          </w:p>
        </w:tc>
        <w:tc>
          <w:tcPr>
            <w:tcW w:w="1276" w:type="dxa"/>
            <w:tcPrChange w:id="134" w:author="Gilles Teniou" w:date="2020-12-01T14:54:00Z">
              <w:tcPr>
                <w:tcW w:w="1276" w:type="dxa"/>
              </w:tcPr>
            </w:tcPrChange>
          </w:tcPr>
          <w:p w14:paraId="7AD031AE" w14:textId="77777777" w:rsidR="00422731" w:rsidRDefault="00422731" w:rsidP="00337EF1">
            <w:pPr>
              <w:pStyle w:val="TAL"/>
              <w:rPr>
                <w:lang w:val="en-US"/>
              </w:rPr>
            </w:pPr>
            <w:r>
              <w:rPr>
                <w:lang w:val="en-US"/>
              </w:rPr>
              <w:t>Car racing game</w:t>
            </w:r>
          </w:p>
        </w:tc>
        <w:tc>
          <w:tcPr>
            <w:tcW w:w="3827" w:type="dxa"/>
            <w:tcPrChange w:id="135" w:author="Gilles Teniou" w:date="2020-12-01T14:54:00Z">
              <w:tcPr>
                <w:tcW w:w="3827" w:type="dxa"/>
              </w:tcPr>
            </w:tcPrChange>
          </w:tcPr>
          <w:p w14:paraId="200ECDAF" w14:textId="77777777" w:rsidR="00422731" w:rsidRDefault="00422731" w:rsidP="00337EF1">
            <w:pPr>
              <w:pStyle w:val="TAL"/>
              <w:rPr>
                <w:lang w:val="en-US"/>
              </w:rPr>
            </w:pPr>
            <w:r w:rsidRPr="006A3C07">
              <w:rPr>
                <w:lang w:val="en-US"/>
              </w:rPr>
              <w:t xml:space="preserve">Realistic rendering. Constant smooth movement.  </w:t>
            </w:r>
            <w:r>
              <w:rPr>
                <w:lang w:val="en-US"/>
              </w:rPr>
              <w:t>Small incrustation. Stable at 90%</w:t>
            </w:r>
          </w:p>
        </w:tc>
        <w:tc>
          <w:tcPr>
            <w:tcW w:w="680" w:type="dxa"/>
            <w:vAlign w:val="center"/>
            <w:tcPrChange w:id="136" w:author="Gilles Teniou" w:date="2020-12-01T14:54:00Z">
              <w:tcPr>
                <w:tcW w:w="510" w:type="dxa"/>
                <w:vAlign w:val="center"/>
              </w:tcPr>
            </w:tcPrChange>
          </w:tcPr>
          <w:p w14:paraId="72F57495" w14:textId="77777777" w:rsidR="00422731" w:rsidRDefault="00422731" w:rsidP="00337EF1">
            <w:pPr>
              <w:pStyle w:val="TAL"/>
              <w:jc w:val="center"/>
              <w:rPr>
                <w:lang w:val="en-US"/>
              </w:rPr>
            </w:pPr>
          </w:p>
        </w:tc>
        <w:tc>
          <w:tcPr>
            <w:tcW w:w="680" w:type="dxa"/>
            <w:vAlign w:val="center"/>
            <w:tcPrChange w:id="137" w:author="Gilles Teniou" w:date="2020-12-01T14:54:00Z">
              <w:tcPr>
                <w:tcW w:w="510" w:type="dxa"/>
                <w:vAlign w:val="center"/>
              </w:tcPr>
            </w:tcPrChange>
          </w:tcPr>
          <w:p w14:paraId="4D86794E" w14:textId="77777777" w:rsidR="00422731" w:rsidRPr="004A1B69" w:rsidRDefault="00422731" w:rsidP="00337EF1">
            <w:pPr>
              <w:pStyle w:val="TAL"/>
              <w:jc w:val="center"/>
              <w:rPr>
                <w:highlight w:val="yellow"/>
                <w:lang w:val="en-US"/>
              </w:rPr>
            </w:pPr>
          </w:p>
        </w:tc>
        <w:tc>
          <w:tcPr>
            <w:tcW w:w="680" w:type="dxa"/>
            <w:vAlign w:val="center"/>
            <w:tcPrChange w:id="138" w:author="Gilles Teniou" w:date="2020-12-01T14:54:00Z">
              <w:tcPr>
                <w:tcW w:w="510" w:type="dxa"/>
                <w:vAlign w:val="center"/>
              </w:tcPr>
            </w:tcPrChange>
          </w:tcPr>
          <w:p w14:paraId="3AE884DF" w14:textId="77777777" w:rsidR="00422731" w:rsidRPr="004E6E95" w:rsidRDefault="00422731" w:rsidP="00337EF1">
            <w:pPr>
              <w:pStyle w:val="TAL"/>
              <w:jc w:val="center"/>
              <w:rPr>
                <w:lang w:val="en-US"/>
              </w:rPr>
            </w:pPr>
          </w:p>
        </w:tc>
        <w:tc>
          <w:tcPr>
            <w:tcW w:w="680" w:type="dxa"/>
            <w:vAlign w:val="center"/>
            <w:tcPrChange w:id="139" w:author="Gilles Teniou" w:date="2020-12-01T14:54:00Z">
              <w:tcPr>
                <w:tcW w:w="510" w:type="dxa"/>
                <w:vAlign w:val="center"/>
              </w:tcPr>
            </w:tcPrChange>
          </w:tcPr>
          <w:p w14:paraId="053E2932" w14:textId="77777777" w:rsidR="00422731" w:rsidRPr="004E6E95" w:rsidRDefault="00422731" w:rsidP="00337EF1">
            <w:pPr>
              <w:pStyle w:val="TAL"/>
              <w:jc w:val="center"/>
              <w:rPr>
                <w:lang w:val="en-US"/>
              </w:rPr>
            </w:pPr>
            <w:r w:rsidRPr="004E6E95">
              <w:rPr>
                <w:lang w:val="en-US"/>
              </w:rPr>
              <w:t>X</w:t>
            </w:r>
          </w:p>
        </w:tc>
        <w:tc>
          <w:tcPr>
            <w:tcW w:w="680" w:type="dxa"/>
            <w:vAlign w:val="center"/>
            <w:tcPrChange w:id="140" w:author="Gilles Teniou" w:date="2020-12-01T14:54:00Z">
              <w:tcPr>
                <w:tcW w:w="510" w:type="dxa"/>
                <w:vAlign w:val="center"/>
              </w:tcPr>
            </w:tcPrChange>
          </w:tcPr>
          <w:p w14:paraId="3CBF0FE6" w14:textId="77777777" w:rsidR="00422731" w:rsidRDefault="00422731" w:rsidP="00337EF1">
            <w:pPr>
              <w:pStyle w:val="TAL"/>
              <w:jc w:val="center"/>
              <w:rPr>
                <w:lang w:val="en-US"/>
              </w:rPr>
            </w:pPr>
          </w:p>
        </w:tc>
      </w:tr>
      <w:tr w:rsidR="002F78F7" w14:paraId="687EA0A3" w14:textId="77777777" w:rsidTr="002F78F7">
        <w:trPr>
          <w:trHeight w:val="439"/>
          <w:trPrChange w:id="141" w:author="Gilles Teniou" w:date="2020-12-01T14:54:00Z">
            <w:trPr>
              <w:gridAfter w:val="0"/>
              <w:wAfter w:w="285" w:type="dxa"/>
              <w:trHeight w:val="439"/>
            </w:trPr>
          </w:trPrChange>
        </w:trPr>
        <w:tc>
          <w:tcPr>
            <w:tcW w:w="1413" w:type="dxa"/>
            <w:tcPrChange w:id="142" w:author="Gilles Teniou" w:date="2020-12-01T14:54:00Z">
              <w:tcPr>
                <w:tcW w:w="1413" w:type="dxa"/>
              </w:tcPr>
            </w:tcPrChange>
          </w:tcPr>
          <w:p w14:paraId="6F2F2D7A" w14:textId="77777777" w:rsidR="00422731" w:rsidRPr="00673E75" w:rsidRDefault="00422731" w:rsidP="00337EF1">
            <w:pPr>
              <w:pStyle w:val="TAL"/>
              <w:rPr>
                <w:lang w:val="en-US"/>
              </w:rPr>
            </w:pPr>
            <w:r w:rsidRPr="21DAE5BF">
              <w:rPr>
                <w:lang w:val="en-US"/>
              </w:rPr>
              <w:t>WoW part 2</w:t>
            </w:r>
          </w:p>
          <w:p w14:paraId="7FF09A8D" w14:textId="77777777" w:rsidR="00422731" w:rsidRPr="00673E75" w:rsidRDefault="00422731" w:rsidP="00337EF1">
            <w:pPr>
              <w:pStyle w:val="TAL"/>
              <w:rPr>
                <w:lang w:val="en-US"/>
              </w:rPr>
            </w:pPr>
            <w:r w:rsidRPr="21DAE5BF">
              <w:rPr>
                <w:lang w:val="en-US"/>
              </w:rPr>
              <w:t>(kingston)</w:t>
            </w:r>
          </w:p>
        </w:tc>
        <w:tc>
          <w:tcPr>
            <w:tcW w:w="1276" w:type="dxa"/>
            <w:tcPrChange w:id="143" w:author="Gilles Teniou" w:date="2020-12-01T14:54:00Z">
              <w:tcPr>
                <w:tcW w:w="1276" w:type="dxa"/>
              </w:tcPr>
            </w:tcPrChange>
          </w:tcPr>
          <w:p w14:paraId="4C660F87" w14:textId="77777777" w:rsidR="00422731" w:rsidRPr="0028444F" w:rsidRDefault="00422731" w:rsidP="00337EF1">
            <w:pPr>
              <w:pStyle w:val="TAL"/>
              <w:rPr>
                <w:lang w:val="en-US"/>
              </w:rPr>
            </w:pPr>
            <w:r w:rsidRPr="0028444F">
              <w:rPr>
                <w:lang w:val="en-US"/>
              </w:rPr>
              <w:t>multiplayer online role play</w:t>
            </w:r>
          </w:p>
        </w:tc>
        <w:tc>
          <w:tcPr>
            <w:tcW w:w="3827" w:type="dxa"/>
            <w:tcPrChange w:id="144" w:author="Gilles Teniou" w:date="2020-12-01T14:54:00Z">
              <w:tcPr>
                <w:tcW w:w="3827" w:type="dxa"/>
              </w:tcPr>
            </w:tcPrChange>
          </w:tcPr>
          <w:p w14:paraId="026E9513" w14:textId="77777777" w:rsidR="00422731" w:rsidRPr="0028444F" w:rsidRDefault="00422731" w:rsidP="00337EF1">
            <w:pPr>
              <w:pStyle w:val="TAL"/>
              <w:rPr>
                <w:lang w:val="en-US"/>
              </w:rPr>
            </w:pPr>
            <w:r w:rsidRPr="0028444F">
              <w:rPr>
                <w:lang w:val="en-US"/>
              </w:rPr>
              <w:t>Dark scene, irregular camera traveling. Small incrustation</w:t>
            </w:r>
            <w:r>
              <w:rPr>
                <w:lang w:val="en-US"/>
              </w:rPr>
              <w:t>. S</w:t>
            </w:r>
            <w:r w:rsidRPr="0028444F">
              <w:rPr>
                <w:lang w:val="en-US"/>
              </w:rPr>
              <w:t>table at 90%</w:t>
            </w:r>
          </w:p>
        </w:tc>
        <w:tc>
          <w:tcPr>
            <w:tcW w:w="680" w:type="dxa"/>
            <w:vAlign w:val="center"/>
            <w:tcPrChange w:id="145" w:author="Gilles Teniou" w:date="2020-12-01T14:54:00Z">
              <w:tcPr>
                <w:tcW w:w="510" w:type="dxa"/>
                <w:vAlign w:val="center"/>
              </w:tcPr>
            </w:tcPrChange>
          </w:tcPr>
          <w:p w14:paraId="6759A403" w14:textId="77777777" w:rsidR="00422731" w:rsidRPr="0028444F" w:rsidRDefault="00422731" w:rsidP="00337EF1">
            <w:pPr>
              <w:pStyle w:val="TAL"/>
              <w:jc w:val="center"/>
              <w:rPr>
                <w:lang w:val="en-US"/>
              </w:rPr>
            </w:pPr>
            <w:r w:rsidRPr="0028444F">
              <w:rPr>
                <w:lang w:val="en-US"/>
              </w:rPr>
              <w:t>X</w:t>
            </w:r>
          </w:p>
        </w:tc>
        <w:tc>
          <w:tcPr>
            <w:tcW w:w="680" w:type="dxa"/>
            <w:vAlign w:val="center"/>
            <w:tcPrChange w:id="146" w:author="Gilles Teniou" w:date="2020-12-01T14:54:00Z">
              <w:tcPr>
                <w:tcW w:w="510" w:type="dxa"/>
                <w:vAlign w:val="center"/>
              </w:tcPr>
            </w:tcPrChange>
          </w:tcPr>
          <w:p w14:paraId="74F5E413" w14:textId="77777777" w:rsidR="00422731" w:rsidRDefault="00422731" w:rsidP="00337EF1">
            <w:pPr>
              <w:pStyle w:val="TAL"/>
              <w:jc w:val="center"/>
              <w:rPr>
                <w:lang w:val="en-US"/>
              </w:rPr>
            </w:pPr>
          </w:p>
        </w:tc>
        <w:tc>
          <w:tcPr>
            <w:tcW w:w="680" w:type="dxa"/>
            <w:vAlign w:val="center"/>
            <w:tcPrChange w:id="147" w:author="Gilles Teniou" w:date="2020-12-01T14:54:00Z">
              <w:tcPr>
                <w:tcW w:w="510" w:type="dxa"/>
                <w:vAlign w:val="center"/>
              </w:tcPr>
            </w:tcPrChange>
          </w:tcPr>
          <w:p w14:paraId="183BADB5" w14:textId="77777777" w:rsidR="00422731" w:rsidRDefault="00422731" w:rsidP="00337EF1">
            <w:pPr>
              <w:pStyle w:val="TAL"/>
              <w:jc w:val="center"/>
              <w:rPr>
                <w:lang w:val="en-US"/>
              </w:rPr>
            </w:pPr>
          </w:p>
        </w:tc>
        <w:tc>
          <w:tcPr>
            <w:tcW w:w="680" w:type="dxa"/>
            <w:vAlign w:val="center"/>
            <w:tcPrChange w:id="148" w:author="Gilles Teniou" w:date="2020-12-01T14:54:00Z">
              <w:tcPr>
                <w:tcW w:w="510" w:type="dxa"/>
                <w:vAlign w:val="center"/>
              </w:tcPr>
            </w:tcPrChange>
          </w:tcPr>
          <w:p w14:paraId="4483B585" w14:textId="77777777" w:rsidR="00422731" w:rsidRDefault="00422731" w:rsidP="00337EF1">
            <w:pPr>
              <w:pStyle w:val="TAL"/>
              <w:jc w:val="center"/>
              <w:rPr>
                <w:lang w:val="en-US"/>
              </w:rPr>
            </w:pPr>
          </w:p>
        </w:tc>
        <w:tc>
          <w:tcPr>
            <w:tcW w:w="680" w:type="dxa"/>
            <w:vAlign w:val="center"/>
            <w:tcPrChange w:id="149" w:author="Gilles Teniou" w:date="2020-12-01T14:54:00Z">
              <w:tcPr>
                <w:tcW w:w="510" w:type="dxa"/>
                <w:vAlign w:val="center"/>
              </w:tcPr>
            </w:tcPrChange>
          </w:tcPr>
          <w:p w14:paraId="0BD79513" w14:textId="77777777" w:rsidR="00422731" w:rsidRDefault="00422731" w:rsidP="00337EF1">
            <w:pPr>
              <w:pStyle w:val="TAL"/>
              <w:jc w:val="center"/>
              <w:rPr>
                <w:lang w:val="en-US"/>
              </w:rPr>
            </w:pPr>
          </w:p>
        </w:tc>
      </w:tr>
      <w:tr w:rsidR="002F78F7" w14:paraId="3B186E7F" w14:textId="77777777" w:rsidTr="002F78F7">
        <w:trPr>
          <w:trHeight w:val="647"/>
          <w:trPrChange w:id="150" w:author="Gilles Teniou" w:date="2020-12-01T14:54:00Z">
            <w:trPr>
              <w:gridAfter w:val="0"/>
              <w:wAfter w:w="285" w:type="dxa"/>
              <w:trHeight w:val="647"/>
            </w:trPr>
          </w:trPrChange>
        </w:trPr>
        <w:tc>
          <w:tcPr>
            <w:tcW w:w="1413" w:type="dxa"/>
            <w:tcPrChange w:id="151" w:author="Gilles Teniou" w:date="2020-12-01T14:54:00Z">
              <w:tcPr>
                <w:tcW w:w="1413" w:type="dxa"/>
              </w:tcPr>
            </w:tcPrChange>
          </w:tcPr>
          <w:p w14:paraId="5CE589E5" w14:textId="77777777" w:rsidR="00422731" w:rsidRPr="00673E75" w:rsidRDefault="00422731" w:rsidP="00337EF1">
            <w:pPr>
              <w:pStyle w:val="TAL"/>
              <w:rPr>
                <w:lang w:val="en-US"/>
              </w:rPr>
            </w:pPr>
            <w:r w:rsidRPr="21DAE5BF">
              <w:rPr>
                <w:lang w:val="en-US"/>
              </w:rPr>
              <w:t>Minecraft</w:t>
            </w:r>
          </w:p>
          <w:p w14:paraId="6CE7F99E" w14:textId="77777777" w:rsidR="00422731" w:rsidRPr="00673E75" w:rsidRDefault="00422731" w:rsidP="00337EF1">
            <w:pPr>
              <w:pStyle w:val="TAL"/>
              <w:rPr>
                <w:lang w:val="en-US"/>
              </w:rPr>
            </w:pPr>
            <w:r w:rsidRPr="21DAE5BF">
              <w:rPr>
                <w:lang w:val="en-US"/>
              </w:rPr>
              <w:t>(twitch)</w:t>
            </w:r>
          </w:p>
        </w:tc>
        <w:tc>
          <w:tcPr>
            <w:tcW w:w="1276" w:type="dxa"/>
            <w:tcPrChange w:id="152" w:author="Gilles Teniou" w:date="2020-12-01T14:54:00Z">
              <w:tcPr>
                <w:tcW w:w="1276" w:type="dxa"/>
              </w:tcPr>
            </w:tcPrChange>
          </w:tcPr>
          <w:p w14:paraId="1A602407" w14:textId="77777777" w:rsidR="00422731" w:rsidRPr="003F39E6" w:rsidRDefault="00422731" w:rsidP="00337EF1">
            <w:pPr>
              <w:pStyle w:val="TAL"/>
              <w:rPr>
                <w:lang w:val="en-US"/>
              </w:rPr>
            </w:pPr>
            <w:r w:rsidRPr="003F39E6">
              <w:rPr>
                <w:lang w:val="en-US"/>
              </w:rPr>
              <w:t>Casual game sandbox, brick construction</w:t>
            </w:r>
          </w:p>
        </w:tc>
        <w:tc>
          <w:tcPr>
            <w:tcW w:w="3827" w:type="dxa"/>
            <w:tcPrChange w:id="153" w:author="Gilles Teniou" w:date="2020-12-01T14:54:00Z">
              <w:tcPr>
                <w:tcW w:w="3827" w:type="dxa"/>
              </w:tcPr>
            </w:tcPrChange>
          </w:tcPr>
          <w:p w14:paraId="7552DD4F" w14:textId="77777777" w:rsidR="00422731" w:rsidRPr="003F39E6" w:rsidRDefault="00422731" w:rsidP="00337EF1">
            <w:pPr>
              <w:pStyle w:val="TAL"/>
              <w:rPr>
                <w:lang w:val="en-US"/>
              </w:rPr>
            </w:pPr>
            <w:r w:rsidRPr="003F39E6">
              <w:rPr>
                <w:lang w:val="en-US"/>
              </w:rPr>
              <w:t xml:space="preserve">Graphic : Lots of irregular camera traveling. </w:t>
            </w:r>
            <w:r>
              <w:rPr>
                <w:lang w:val="en-US"/>
              </w:rPr>
              <w:t>V</w:t>
            </w:r>
            <w:r w:rsidRPr="003F39E6">
              <w:rPr>
                <w:lang w:val="en-US"/>
              </w:rPr>
              <w:t>ery small incrustation</w:t>
            </w:r>
            <w:r>
              <w:rPr>
                <w:lang w:val="en-US"/>
              </w:rPr>
              <w:t>.</w:t>
            </w:r>
            <w:r w:rsidRPr="003F39E6">
              <w:rPr>
                <w:lang w:val="en-US"/>
              </w:rPr>
              <w:t xml:space="preserve"> </w:t>
            </w:r>
            <w:r>
              <w:rPr>
                <w:lang w:val="en-US"/>
              </w:rPr>
              <w:t>S</w:t>
            </w:r>
            <w:r w:rsidRPr="003F39E6">
              <w:rPr>
                <w:lang w:val="en-US"/>
              </w:rPr>
              <w:t>table at 100%</w:t>
            </w:r>
          </w:p>
        </w:tc>
        <w:tc>
          <w:tcPr>
            <w:tcW w:w="680" w:type="dxa"/>
            <w:vAlign w:val="center"/>
            <w:tcPrChange w:id="154" w:author="Gilles Teniou" w:date="2020-12-01T14:54:00Z">
              <w:tcPr>
                <w:tcW w:w="510" w:type="dxa"/>
                <w:vAlign w:val="center"/>
              </w:tcPr>
            </w:tcPrChange>
          </w:tcPr>
          <w:p w14:paraId="07010575" w14:textId="77777777" w:rsidR="00422731" w:rsidRDefault="00422731" w:rsidP="00337EF1">
            <w:pPr>
              <w:pStyle w:val="TAL"/>
              <w:jc w:val="center"/>
              <w:rPr>
                <w:lang w:val="en-US"/>
              </w:rPr>
            </w:pPr>
            <w:r>
              <w:rPr>
                <w:lang w:val="en-US"/>
              </w:rPr>
              <w:t>X</w:t>
            </w:r>
          </w:p>
        </w:tc>
        <w:tc>
          <w:tcPr>
            <w:tcW w:w="680" w:type="dxa"/>
            <w:vAlign w:val="center"/>
            <w:tcPrChange w:id="155" w:author="Gilles Teniou" w:date="2020-12-01T14:54:00Z">
              <w:tcPr>
                <w:tcW w:w="510" w:type="dxa"/>
                <w:vAlign w:val="center"/>
              </w:tcPr>
            </w:tcPrChange>
          </w:tcPr>
          <w:p w14:paraId="4D3B0064" w14:textId="77777777" w:rsidR="00422731" w:rsidRDefault="00422731" w:rsidP="00337EF1">
            <w:pPr>
              <w:pStyle w:val="TAL"/>
              <w:jc w:val="center"/>
              <w:rPr>
                <w:lang w:val="en-US"/>
              </w:rPr>
            </w:pPr>
          </w:p>
        </w:tc>
        <w:tc>
          <w:tcPr>
            <w:tcW w:w="680" w:type="dxa"/>
            <w:vAlign w:val="center"/>
            <w:tcPrChange w:id="156" w:author="Gilles Teniou" w:date="2020-12-01T14:54:00Z">
              <w:tcPr>
                <w:tcW w:w="510" w:type="dxa"/>
                <w:vAlign w:val="center"/>
              </w:tcPr>
            </w:tcPrChange>
          </w:tcPr>
          <w:p w14:paraId="6B8AE094" w14:textId="77777777" w:rsidR="00422731" w:rsidRDefault="00422731" w:rsidP="00337EF1">
            <w:pPr>
              <w:pStyle w:val="TAL"/>
              <w:jc w:val="center"/>
              <w:rPr>
                <w:lang w:val="en-US"/>
              </w:rPr>
            </w:pPr>
          </w:p>
        </w:tc>
        <w:tc>
          <w:tcPr>
            <w:tcW w:w="680" w:type="dxa"/>
            <w:vAlign w:val="center"/>
            <w:tcPrChange w:id="157" w:author="Gilles Teniou" w:date="2020-12-01T14:54:00Z">
              <w:tcPr>
                <w:tcW w:w="510" w:type="dxa"/>
                <w:vAlign w:val="center"/>
              </w:tcPr>
            </w:tcPrChange>
          </w:tcPr>
          <w:p w14:paraId="49D68F51" w14:textId="77777777" w:rsidR="00422731" w:rsidRDefault="00422731" w:rsidP="00337EF1">
            <w:pPr>
              <w:pStyle w:val="TAL"/>
              <w:jc w:val="center"/>
              <w:rPr>
                <w:lang w:val="en-US"/>
              </w:rPr>
            </w:pPr>
          </w:p>
        </w:tc>
        <w:tc>
          <w:tcPr>
            <w:tcW w:w="680" w:type="dxa"/>
            <w:vAlign w:val="center"/>
            <w:tcPrChange w:id="158" w:author="Gilles Teniou" w:date="2020-12-01T14:54:00Z">
              <w:tcPr>
                <w:tcW w:w="510" w:type="dxa"/>
                <w:vAlign w:val="center"/>
              </w:tcPr>
            </w:tcPrChange>
          </w:tcPr>
          <w:p w14:paraId="4744F283" w14:textId="77777777" w:rsidR="00422731" w:rsidRDefault="00422731" w:rsidP="00337EF1">
            <w:pPr>
              <w:pStyle w:val="TAL"/>
              <w:jc w:val="center"/>
              <w:rPr>
                <w:lang w:val="en-US"/>
              </w:rPr>
            </w:pPr>
          </w:p>
        </w:tc>
      </w:tr>
      <w:tr w:rsidR="002F78F7" w14:paraId="227FD313" w14:textId="77777777" w:rsidTr="002F78F7">
        <w:trPr>
          <w:trHeight w:val="678"/>
          <w:trPrChange w:id="159" w:author="Gilles Teniou" w:date="2020-12-01T14:54:00Z">
            <w:trPr>
              <w:gridAfter w:val="0"/>
              <w:wAfter w:w="285" w:type="dxa"/>
              <w:trHeight w:val="678"/>
            </w:trPr>
          </w:trPrChange>
        </w:trPr>
        <w:tc>
          <w:tcPr>
            <w:tcW w:w="1413" w:type="dxa"/>
            <w:tcPrChange w:id="160" w:author="Gilles Teniou" w:date="2020-12-01T14:54:00Z">
              <w:tcPr>
                <w:tcW w:w="1413" w:type="dxa"/>
              </w:tcPr>
            </w:tcPrChange>
          </w:tcPr>
          <w:p w14:paraId="3353CEFC" w14:textId="77777777" w:rsidR="00422731" w:rsidRPr="00AD76E4" w:rsidRDefault="00422731" w:rsidP="00337EF1">
            <w:pPr>
              <w:pStyle w:val="TAL"/>
              <w:rPr>
                <w:lang w:val="en-US"/>
              </w:rPr>
            </w:pPr>
            <w:r w:rsidRPr="00AD76E4">
              <w:rPr>
                <w:lang w:val="en-US"/>
              </w:rPr>
              <w:t>CS:GO</w:t>
            </w:r>
          </w:p>
          <w:p w14:paraId="31387303" w14:textId="77777777" w:rsidR="00422731" w:rsidRPr="00AD76E4" w:rsidRDefault="00422731" w:rsidP="00337EF1">
            <w:pPr>
              <w:pStyle w:val="TAL"/>
              <w:rPr>
                <w:lang w:val="en-US"/>
              </w:rPr>
            </w:pPr>
            <w:r w:rsidRPr="00AD76E4">
              <w:rPr>
                <w:lang w:val="en-US"/>
              </w:rPr>
              <w:t>(twitch)</w:t>
            </w:r>
          </w:p>
          <w:p w14:paraId="5DA10F48" w14:textId="77777777" w:rsidR="00422731" w:rsidRPr="00AD76E4" w:rsidRDefault="00422731" w:rsidP="00337EF1">
            <w:pPr>
              <w:pStyle w:val="TAL"/>
              <w:rPr>
                <w:lang w:val="en-US"/>
              </w:rPr>
            </w:pPr>
          </w:p>
        </w:tc>
        <w:tc>
          <w:tcPr>
            <w:tcW w:w="1276" w:type="dxa"/>
            <w:tcPrChange w:id="161" w:author="Gilles Teniou" w:date="2020-12-01T14:54:00Z">
              <w:tcPr>
                <w:tcW w:w="1276" w:type="dxa"/>
              </w:tcPr>
            </w:tcPrChange>
          </w:tcPr>
          <w:p w14:paraId="06D42B28" w14:textId="77777777" w:rsidR="00422731" w:rsidRPr="00AD76E4" w:rsidRDefault="00422731" w:rsidP="00337EF1">
            <w:pPr>
              <w:pStyle w:val="TAL"/>
              <w:rPr>
                <w:lang w:val="en-US"/>
              </w:rPr>
            </w:pPr>
            <w:r w:rsidRPr="00AD76E4">
              <w:rPr>
                <w:lang w:val="en-US"/>
              </w:rPr>
              <w:t>a multiplayer first-person shooter</w:t>
            </w:r>
          </w:p>
        </w:tc>
        <w:tc>
          <w:tcPr>
            <w:tcW w:w="3827" w:type="dxa"/>
            <w:tcPrChange w:id="162" w:author="Gilles Teniou" w:date="2020-12-01T14:54:00Z">
              <w:tcPr>
                <w:tcW w:w="3827" w:type="dxa"/>
              </w:tcPr>
            </w:tcPrChange>
          </w:tcPr>
          <w:p w14:paraId="14884386" w14:textId="77777777" w:rsidR="00422731" w:rsidRPr="00AD76E4" w:rsidRDefault="00422731" w:rsidP="00337EF1">
            <w:pPr>
              <w:pStyle w:val="TAL"/>
              <w:rPr>
                <w:lang w:val="en-US"/>
              </w:rPr>
            </w:pPr>
            <w:r w:rsidRPr="00AD76E4">
              <w:rPr>
                <w:lang w:val="en-US"/>
              </w:rPr>
              <w:t>1/ first half of sequence is dark (300pict)</w:t>
            </w:r>
          </w:p>
          <w:p w14:paraId="4A9322AD" w14:textId="77777777" w:rsidR="00422731" w:rsidRPr="00AD76E4" w:rsidRDefault="00422731" w:rsidP="00337EF1">
            <w:pPr>
              <w:pStyle w:val="TAL"/>
              <w:rPr>
                <w:lang w:val="en-US"/>
              </w:rPr>
            </w:pPr>
            <w:r w:rsidRPr="00AD76E4">
              <w:rPr>
                <w:lang w:val="en-US"/>
              </w:rPr>
              <w:t>2/ fade (15 pict)</w:t>
            </w:r>
          </w:p>
          <w:p w14:paraId="09A62D21" w14:textId="77777777" w:rsidR="00422731" w:rsidRPr="00AD76E4" w:rsidRDefault="00422731" w:rsidP="00337EF1">
            <w:pPr>
              <w:pStyle w:val="TAL"/>
              <w:rPr>
                <w:lang w:val="en-US"/>
              </w:rPr>
            </w:pPr>
            <w:r w:rsidRPr="00AD76E4">
              <w:rPr>
                <w:lang w:val="en-US"/>
              </w:rPr>
              <w:t>3/ action : first-person shooter</w:t>
            </w:r>
          </w:p>
        </w:tc>
        <w:tc>
          <w:tcPr>
            <w:tcW w:w="680" w:type="dxa"/>
            <w:vAlign w:val="center"/>
            <w:tcPrChange w:id="163" w:author="Gilles Teniou" w:date="2020-12-01T14:54:00Z">
              <w:tcPr>
                <w:tcW w:w="510" w:type="dxa"/>
                <w:vAlign w:val="center"/>
              </w:tcPr>
            </w:tcPrChange>
          </w:tcPr>
          <w:p w14:paraId="471DFC24" w14:textId="77777777" w:rsidR="00422731" w:rsidRPr="00ED413A" w:rsidRDefault="00422731" w:rsidP="00337EF1">
            <w:pPr>
              <w:pStyle w:val="TAL"/>
              <w:jc w:val="center"/>
              <w:rPr>
                <w:highlight w:val="yellow"/>
                <w:lang w:val="en-US"/>
              </w:rPr>
            </w:pPr>
            <w:r w:rsidRPr="003939F0">
              <w:rPr>
                <w:lang w:val="en-US"/>
              </w:rPr>
              <w:t>X (first part)</w:t>
            </w:r>
          </w:p>
        </w:tc>
        <w:tc>
          <w:tcPr>
            <w:tcW w:w="680" w:type="dxa"/>
            <w:vAlign w:val="center"/>
            <w:tcPrChange w:id="164" w:author="Gilles Teniou" w:date="2020-12-01T14:54:00Z">
              <w:tcPr>
                <w:tcW w:w="510" w:type="dxa"/>
                <w:vAlign w:val="center"/>
              </w:tcPr>
            </w:tcPrChange>
          </w:tcPr>
          <w:p w14:paraId="645ED0E9" w14:textId="77777777" w:rsidR="00422731" w:rsidRDefault="00422731" w:rsidP="00337EF1">
            <w:pPr>
              <w:pStyle w:val="TAL"/>
              <w:jc w:val="center"/>
              <w:rPr>
                <w:lang w:val="en-US"/>
              </w:rPr>
            </w:pPr>
          </w:p>
        </w:tc>
        <w:tc>
          <w:tcPr>
            <w:tcW w:w="680" w:type="dxa"/>
            <w:vAlign w:val="center"/>
            <w:tcPrChange w:id="165" w:author="Gilles Teniou" w:date="2020-12-01T14:54:00Z">
              <w:tcPr>
                <w:tcW w:w="510" w:type="dxa"/>
                <w:vAlign w:val="center"/>
              </w:tcPr>
            </w:tcPrChange>
          </w:tcPr>
          <w:p w14:paraId="646BD759" w14:textId="77777777" w:rsidR="002F78F7" w:rsidRDefault="00422731" w:rsidP="00337EF1">
            <w:pPr>
              <w:pStyle w:val="TAL"/>
              <w:jc w:val="center"/>
              <w:rPr>
                <w:ins w:id="166" w:author="Gilles Teniou" w:date="2020-12-01T14:54:00Z"/>
                <w:lang w:val="en-US"/>
              </w:rPr>
            </w:pPr>
            <w:r>
              <w:rPr>
                <w:lang w:val="en-US"/>
              </w:rPr>
              <w:t xml:space="preserve">X </w:t>
            </w:r>
          </w:p>
          <w:p w14:paraId="248160B3" w14:textId="4DD44BC6" w:rsidR="00422731" w:rsidRDefault="00422731" w:rsidP="00337EF1">
            <w:pPr>
              <w:pStyle w:val="TAL"/>
              <w:jc w:val="center"/>
              <w:rPr>
                <w:lang w:val="en-US"/>
              </w:rPr>
            </w:pPr>
            <w:r>
              <w:rPr>
                <w:lang w:val="en-US"/>
              </w:rPr>
              <w:t>(3</w:t>
            </w:r>
            <w:r w:rsidRPr="00593F31">
              <w:rPr>
                <w:vertAlign w:val="superscript"/>
                <w:lang w:val="en-US"/>
              </w:rPr>
              <w:t>rd</w:t>
            </w:r>
            <w:r>
              <w:rPr>
                <w:lang w:val="en-US"/>
              </w:rPr>
              <w:t xml:space="preserve"> part)</w:t>
            </w:r>
          </w:p>
        </w:tc>
        <w:tc>
          <w:tcPr>
            <w:tcW w:w="680" w:type="dxa"/>
            <w:vAlign w:val="center"/>
            <w:tcPrChange w:id="167" w:author="Gilles Teniou" w:date="2020-12-01T14:54:00Z">
              <w:tcPr>
                <w:tcW w:w="510" w:type="dxa"/>
                <w:vAlign w:val="center"/>
              </w:tcPr>
            </w:tcPrChange>
          </w:tcPr>
          <w:p w14:paraId="126775A4" w14:textId="77777777" w:rsidR="00422731" w:rsidRDefault="00422731" w:rsidP="00337EF1">
            <w:pPr>
              <w:pStyle w:val="TAL"/>
              <w:jc w:val="center"/>
              <w:rPr>
                <w:lang w:val="en-US"/>
              </w:rPr>
            </w:pPr>
          </w:p>
        </w:tc>
        <w:tc>
          <w:tcPr>
            <w:tcW w:w="680" w:type="dxa"/>
            <w:vAlign w:val="center"/>
            <w:tcPrChange w:id="168" w:author="Gilles Teniou" w:date="2020-12-01T14:54:00Z">
              <w:tcPr>
                <w:tcW w:w="510" w:type="dxa"/>
                <w:vAlign w:val="center"/>
              </w:tcPr>
            </w:tcPrChange>
          </w:tcPr>
          <w:p w14:paraId="2618DA6A" w14:textId="77777777" w:rsidR="00422731" w:rsidRDefault="00422731" w:rsidP="00337EF1">
            <w:pPr>
              <w:pStyle w:val="TAL"/>
              <w:jc w:val="center"/>
              <w:rPr>
                <w:lang w:val="en-US"/>
              </w:rPr>
            </w:pPr>
          </w:p>
        </w:tc>
      </w:tr>
      <w:tr w:rsidR="002F78F7" w14:paraId="209AB1BB" w14:textId="77777777" w:rsidTr="002F78F7">
        <w:trPr>
          <w:trHeight w:val="661"/>
          <w:trPrChange w:id="169" w:author="Gilles Teniou" w:date="2020-12-01T14:54:00Z">
            <w:trPr>
              <w:gridAfter w:val="0"/>
              <w:wAfter w:w="285" w:type="dxa"/>
              <w:trHeight w:val="661"/>
            </w:trPr>
          </w:trPrChange>
        </w:trPr>
        <w:tc>
          <w:tcPr>
            <w:tcW w:w="1413" w:type="dxa"/>
            <w:tcPrChange w:id="170" w:author="Gilles Teniou" w:date="2020-12-01T14:54:00Z">
              <w:tcPr>
                <w:tcW w:w="1413" w:type="dxa"/>
              </w:tcPr>
            </w:tcPrChange>
          </w:tcPr>
          <w:p w14:paraId="1CD14D15" w14:textId="77777777" w:rsidR="00422731" w:rsidRPr="00673E75" w:rsidRDefault="00422731" w:rsidP="00337EF1">
            <w:pPr>
              <w:pStyle w:val="TAL"/>
              <w:rPr>
                <w:lang w:val="en-US"/>
              </w:rPr>
            </w:pPr>
            <w:r w:rsidRPr="21DAE5BF">
              <w:rPr>
                <w:lang w:val="en-US"/>
              </w:rPr>
              <w:lastRenderedPageBreak/>
              <w:t>StarCraft</w:t>
            </w:r>
          </w:p>
          <w:p w14:paraId="2486D58E" w14:textId="77777777" w:rsidR="00422731" w:rsidRPr="00673E75" w:rsidRDefault="00422731" w:rsidP="00337EF1">
            <w:pPr>
              <w:pStyle w:val="TAL"/>
              <w:rPr>
                <w:lang w:val="en-US"/>
              </w:rPr>
            </w:pPr>
            <w:r w:rsidRPr="21DAE5BF">
              <w:rPr>
                <w:lang w:val="en-US"/>
              </w:rPr>
              <w:t>(twitch)</w:t>
            </w:r>
          </w:p>
        </w:tc>
        <w:tc>
          <w:tcPr>
            <w:tcW w:w="1276" w:type="dxa"/>
            <w:tcPrChange w:id="171" w:author="Gilles Teniou" w:date="2020-12-01T14:54:00Z">
              <w:tcPr>
                <w:tcW w:w="1276" w:type="dxa"/>
              </w:tcPr>
            </w:tcPrChange>
          </w:tcPr>
          <w:p w14:paraId="63BB6188" w14:textId="77777777" w:rsidR="00422731" w:rsidRPr="00D51A7B" w:rsidRDefault="00422731" w:rsidP="00337EF1">
            <w:pPr>
              <w:pStyle w:val="TAL"/>
              <w:rPr>
                <w:lang w:val="en-US"/>
              </w:rPr>
            </w:pPr>
            <w:r w:rsidRPr="00D51A7B">
              <w:rPr>
                <w:lang w:val="en-US"/>
              </w:rPr>
              <w:t>Real Time Strategy game</w:t>
            </w:r>
          </w:p>
        </w:tc>
        <w:tc>
          <w:tcPr>
            <w:tcW w:w="3827" w:type="dxa"/>
            <w:tcPrChange w:id="172" w:author="Gilles Teniou" w:date="2020-12-01T14:54:00Z">
              <w:tcPr>
                <w:tcW w:w="3827" w:type="dxa"/>
              </w:tcPr>
            </w:tcPrChange>
          </w:tcPr>
          <w:p w14:paraId="26997A0C" w14:textId="77777777" w:rsidR="00422731" w:rsidRPr="00D51A7B" w:rsidRDefault="00422731" w:rsidP="00337EF1">
            <w:pPr>
              <w:pStyle w:val="TAL"/>
              <w:rPr>
                <w:lang w:val="en-US"/>
              </w:rPr>
            </w:pPr>
            <w:r w:rsidRPr="00D51A7B">
              <w:rPr>
                <w:lang w:val="en-US"/>
              </w:rPr>
              <w:t xml:space="preserve">fix + </w:t>
            </w:r>
          </w:p>
          <w:p w14:paraId="68EBD774" w14:textId="77777777" w:rsidR="00422731" w:rsidRPr="00D51A7B" w:rsidRDefault="00422731" w:rsidP="00337EF1">
            <w:pPr>
              <w:pStyle w:val="TAL"/>
              <w:rPr>
                <w:lang w:val="en-US"/>
              </w:rPr>
            </w:pPr>
            <w:r w:rsidRPr="00D51A7B">
              <w:rPr>
                <w:lang w:val="en-US"/>
              </w:rPr>
              <w:t>smooth travelling Small incrustation stable at 90%.</w:t>
            </w:r>
          </w:p>
        </w:tc>
        <w:tc>
          <w:tcPr>
            <w:tcW w:w="680" w:type="dxa"/>
            <w:vAlign w:val="center"/>
            <w:tcPrChange w:id="173" w:author="Gilles Teniou" w:date="2020-12-01T14:54:00Z">
              <w:tcPr>
                <w:tcW w:w="510" w:type="dxa"/>
                <w:vAlign w:val="center"/>
              </w:tcPr>
            </w:tcPrChange>
          </w:tcPr>
          <w:p w14:paraId="3AB566B7" w14:textId="77777777" w:rsidR="00422731" w:rsidRPr="00D51A7B" w:rsidRDefault="00422731" w:rsidP="00337EF1">
            <w:pPr>
              <w:pStyle w:val="TAL"/>
              <w:jc w:val="center"/>
              <w:rPr>
                <w:lang w:val="en-US"/>
              </w:rPr>
            </w:pPr>
          </w:p>
        </w:tc>
        <w:tc>
          <w:tcPr>
            <w:tcW w:w="680" w:type="dxa"/>
            <w:vAlign w:val="center"/>
            <w:tcPrChange w:id="174" w:author="Gilles Teniou" w:date="2020-12-01T14:54:00Z">
              <w:tcPr>
                <w:tcW w:w="510" w:type="dxa"/>
                <w:vAlign w:val="center"/>
              </w:tcPr>
            </w:tcPrChange>
          </w:tcPr>
          <w:p w14:paraId="5C3251B2" w14:textId="77777777" w:rsidR="00422731" w:rsidRPr="00D51A7B" w:rsidRDefault="00422731" w:rsidP="00337EF1">
            <w:pPr>
              <w:pStyle w:val="TAL"/>
              <w:jc w:val="center"/>
              <w:rPr>
                <w:lang w:val="en-US"/>
              </w:rPr>
            </w:pPr>
            <w:r w:rsidRPr="00D51A7B">
              <w:rPr>
                <w:lang w:val="en-US"/>
              </w:rPr>
              <w:t>X</w:t>
            </w:r>
          </w:p>
        </w:tc>
        <w:tc>
          <w:tcPr>
            <w:tcW w:w="680" w:type="dxa"/>
            <w:vAlign w:val="center"/>
            <w:tcPrChange w:id="175" w:author="Gilles Teniou" w:date="2020-12-01T14:54:00Z">
              <w:tcPr>
                <w:tcW w:w="510" w:type="dxa"/>
                <w:vAlign w:val="center"/>
              </w:tcPr>
            </w:tcPrChange>
          </w:tcPr>
          <w:p w14:paraId="117503FE" w14:textId="77777777" w:rsidR="00422731" w:rsidRDefault="00422731" w:rsidP="00337EF1">
            <w:pPr>
              <w:pStyle w:val="TAL"/>
              <w:jc w:val="center"/>
              <w:rPr>
                <w:lang w:val="en-US"/>
              </w:rPr>
            </w:pPr>
          </w:p>
        </w:tc>
        <w:tc>
          <w:tcPr>
            <w:tcW w:w="680" w:type="dxa"/>
            <w:vAlign w:val="center"/>
            <w:tcPrChange w:id="176" w:author="Gilles Teniou" w:date="2020-12-01T14:54:00Z">
              <w:tcPr>
                <w:tcW w:w="510" w:type="dxa"/>
                <w:vAlign w:val="center"/>
              </w:tcPr>
            </w:tcPrChange>
          </w:tcPr>
          <w:p w14:paraId="5126D115" w14:textId="77777777" w:rsidR="00422731" w:rsidRDefault="00422731" w:rsidP="00337EF1">
            <w:pPr>
              <w:pStyle w:val="TAL"/>
              <w:jc w:val="center"/>
              <w:rPr>
                <w:lang w:val="en-US"/>
              </w:rPr>
            </w:pPr>
          </w:p>
        </w:tc>
        <w:tc>
          <w:tcPr>
            <w:tcW w:w="680" w:type="dxa"/>
            <w:vAlign w:val="center"/>
            <w:tcPrChange w:id="177" w:author="Gilles Teniou" w:date="2020-12-01T14:54:00Z">
              <w:tcPr>
                <w:tcW w:w="510" w:type="dxa"/>
                <w:vAlign w:val="center"/>
              </w:tcPr>
            </w:tcPrChange>
          </w:tcPr>
          <w:p w14:paraId="592FFA1B" w14:textId="77777777" w:rsidR="00422731" w:rsidRDefault="00422731" w:rsidP="00337EF1">
            <w:pPr>
              <w:pStyle w:val="TAL"/>
              <w:jc w:val="center"/>
              <w:rPr>
                <w:lang w:val="en-US"/>
              </w:rPr>
            </w:pPr>
          </w:p>
        </w:tc>
      </w:tr>
    </w:tbl>
    <w:p w14:paraId="69A11731" w14:textId="77777777" w:rsidR="00422731" w:rsidRPr="00C32B53" w:rsidRDefault="00422731" w:rsidP="00422731">
      <w:pPr>
        <w:rPr>
          <w:lang w:val="en-US"/>
        </w:rPr>
      </w:pPr>
    </w:p>
    <w:p w14:paraId="64039ED8" w14:textId="77777777" w:rsidR="00422731" w:rsidRDefault="00422731" w:rsidP="00422731">
      <w:pPr>
        <w:pStyle w:val="Titre3"/>
      </w:pPr>
      <w:r>
        <w:t>C.2.2</w:t>
      </w:r>
      <w:r>
        <w:tab/>
        <w:t>AOV</w:t>
      </w:r>
      <w:bookmarkEnd w:id="6"/>
      <w:bookmarkEnd w:id="7"/>
    </w:p>
    <w:p w14:paraId="79F1C1D2" w14:textId="77777777" w:rsidR="00422731" w:rsidRDefault="00422731" w:rsidP="00422731">
      <w:pPr>
        <w:pStyle w:val="Titre4"/>
      </w:pPr>
      <w:bookmarkStart w:id="178" w:name="_Toc55813091"/>
      <w:bookmarkStart w:id="179" w:name="_Toc49377085"/>
      <w:r>
        <w:t>C.2.2.1</w:t>
      </w:r>
      <w:r>
        <w:tab/>
        <w:t>Introduction</w:t>
      </w:r>
      <w:bookmarkEnd w:id="178"/>
      <w:bookmarkEnd w:id="179"/>
    </w:p>
    <w:p w14:paraId="4AA59112" w14:textId="77777777" w:rsidR="00422731" w:rsidRPr="00F66CFB" w:rsidRDefault="00422731" w:rsidP="00422731">
      <w:pPr>
        <w:rPr>
          <w:lang w:val="en-US"/>
        </w:rPr>
      </w:pPr>
      <w:r w:rsidRPr="00F66CFB">
        <w:rPr>
          <w:lang w:val="en-US"/>
        </w:rPr>
        <w:t xml:space="preserve">Arena of Valor (AOV) ©Tencent Games – is a 3D MOBA (multiplayer online battle arena) game. </w:t>
      </w:r>
      <w:r w:rsidRPr="001B51E3">
        <w:rPr>
          <w:lang w:val="en-US"/>
        </w:rPr>
        <w:t xml:space="preserve">Within a limited size map 2 groups of 5 vs 5 or 3 vs 3 </w:t>
      </w:r>
      <w:r>
        <w:rPr>
          <w:lang w:val="en-US"/>
        </w:rPr>
        <w:t xml:space="preserve">players </w:t>
      </w:r>
      <w:r w:rsidRPr="001B51E3">
        <w:rPr>
          <w:lang w:val="en-US"/>
        </w:rPr>
        <w:t xml:space="preserve">take part of a battle for which each player chooses a hero with particular power and abilities. </w:t>
      </w:r>
      <w:r w:rsidRPr="00F66CFB">
        <w:rPr>
          <w:lang w:val="en-US"/>
        </w:rPr>
        <w:t xml:space="preserve">The figure </w:t>
      </w:r>
      <w:r>
        <w:rPr>
          <w:lang w:val="en-US"/>
        </w:rPr>
        <w:t>C.</w:t>
      </w:r>
      <w:r w:rsidRPr="00F66CFB">
        <w:rPr>
          <w:lang w:val="en-US"/>
        </w:rPr>
        <w:t xml:space="preserve">2.2-1 illustrates the gameplay of AOV with a screenshot of the </w:t>
      </w:r>
      <w:r w:rsidRPr="0004226E">
        <w:rPr>
          <w:i/>
          <w:iCs/>
          <w:lang w:val="en-US"/>
          <w:rPrChange w:id="180" w:author="Gilles Teniou" w:date="2020-12-01T13:23:00Z">
            <w:rPr>
              <w:lang w:val="en-US"/>
            </w:rPr>
          </w:rPrChange>
        </w:rPr>
        <w:t>AOV</w:t>
      </w:r>
      <w:r w:rsidRPr="00F66CFB">
        <w:rPr>
          <w:lang w:val="en-US"/>
        </w:rPr>
        <w:t xml:space="preserve"> test sequence. </w:t>
      </w:r>
    </w:p>
    <w:p w14:paraId="4CBB3C13" w14:textId="77777777" w:rsidR="00422731" w:rsidRDefault="00422731" w:rsidP="00422731">
      <w:pPr>
        <w:pStyle w:val="TH"/>
      </w:pPr>
      <w:r w:rsidRPr="00000C4A">
        <w:rPr>
          <w:noProof/>
        </w:rPr>
        <w:drawing>
          <wp:inline distT="0" distB="0" distL="0" distR="0" wp14:anchorId="3129C263" wp14:editId="2A131FD7">
            <wp:extent cx="3197802" cy="1800000"/>
            <wp:effectExtent l="0" t="0" r="3175" b="3810"/>
            <wp:docPr id="6" name="Image 1"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 descr="Une image contenant carte&#10;&#10;Description générée automatiquement"/>
                    <pic:cNvPicPr>
                      <a:picLocks/>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45FC8B41" w14:textId="77777777" w:rsidR="00422731" w:rsidRDefault="00422731" w:rsidP="00422731">
      <w:pPr>
        <w:pStyle w:val="TF"/>
      </w:pPr>
      <w:r>
        <w:t>Figure C.2.2-1: Screenshot of AOV test sequence</w:t>
      </w:r>
    </w:p>
    <w:p w14:paraId="04771B1A" w14:textId="77777777" w:rsidR="00422731" w:rsidRDefault="00422731" w:rsidP="00422731">
      <w:pPr>
        <w:pStyle w:val="Titre4"/>
      </w:pPr>
      <w:bookmarkStart w:id="181" w:name="_Toc55813092"/>
      <w:bookmarkStart w:id="182" w:name="_Toc49377086"/>
      <w:r>
        <w:t>C.2.2.2</w:t>
      </w:r>
      <w:r>
        <w:tab/>
        <w:t>Source sequence properties</w:t>
      </w:r>
      <w:bookmarkEnd w:id="181"/>
      <w:bookmarkEnd w:id="182"/>
    </w:p>
    <w:p w14:paraId="685769CB" w14:textId="77777777" w:rsidR="00422731" w:rsidRPr="00F66CFB" w:rsidDel="0004226E" w:rsidRDefault="00422731" w:rsidP="00422731">
      <w:pPr>
        <w:rPr>
          <w:del w:id="183" w:author="Gilles Teniou" w:date="2020-12-01T13:17:00Z"/>
          <w:lang w:val="en-US"/>
        </w:rPr>
      </w:pPr>
      <w:del w:id="184" w:author="Gilles Teniou" w:date="2020-12-01T13:17:00Z">
        <w:r w:rsidRPr="00F66CFB" w:rsidDel="0004226E">
          <w:rPr>
            <w:lang w:val="en-US"/>
          </w:rPr>
          <w:delText>The AOV test sequence has the following properties:</w:delText>
        </w:r>
      </w:del>
    </w:p>
    <w:p w14:paraId="7C82772B" w14:textId="77777777" w:rsidR="00422731" w:rsidRPr="0062245A" w:rsidDel="0004226E" w:rsidRDefault="00422731" w:rsidP="00422731">
      <w:pPr>
        <w:ind w:firstLine="284"/>
        <w:rPr>
          <w:del w:id="185" w:author="Gilles Teniou" w:date="2020-12-01T13:16:00Z"/>
          <w:lang w:val="en-US"/>
        </w:rPr>
      </w:pPr>
      <w:del w:id="186" w:author="Gilles Teniou" w:date="2020-12-01T13:16:00Z">
        <w:r w:rsidDel="0004226E">
          <w:rPr>
            <w:lang w:val="en-US"/>
          </w:rPr>
          <w:delText>-</w:delText>
        </w:r>
        <w:r w:rsidDel="0004226E">
          <w:rPr>
            <w:lang w:val="en-US"/>
          </w:rPr>
          <w:tab/>
        </w:r>
        <w:r w:rsidRPr="0062245A" w:rsidDel="0004226E">
          <w:rPr>
            <w:lang w:val="en-US"/>
          </w:rPr>
          <w:delText>Resolution: 1920 x1080</w:delText>
        </w:r>
      </w:del>
    </w:p>
    <w:p w14:paraId="3422B870" w14:textId="77777777" w:rsidR="00422731" w:rsidRPr="0062245A" w:rsidDel="0004226E" w:rsidRDefault="00422731" w:rsidP="00422731">
      <w:pPr>
        <w:ind w:firstLine="284"/>
        <w:rPr>
          <w:del w:id="187" w:author="Gilles Teniou" w:date="2020-12-01T13:16:00Z"/>
          <w:lang w:val="en-US"/>
        </w:rPr>
      </w:pPr>
      <w:del w:id="188" w:author="Gilles Teniou" w:date="2020-12-01T13:16:00Z">
        <w:r w:rsidDel="0004226E">
          <w:rPr>
            <w:lang w:val="en-US"/>
          </w:rPr>
          <w:delText xml:space="preserve">- </w:delText>
        </w:r>
        <w:r w:rsidDel="0004226E">
          <w:rPr>
            <w:lang w:val="en-US"/>
          </w:rPr>
          <w:tab/>
        </w:r>
        <w:r w:rsidRPr="0062245A" w:rsidDel="0004226E">
          <w:rPr>
            <w:lang w:val="en-US"/>
          </w:rPr>
          <w:delText>Scan: Progressive</w:delText>
        </w:r>
      </w:del>
    </w:p>
    <w:p w14:paraId="330A786E" w14:textId="77777777" w:rsidR="00422731" w:rsidRPr="0062245A" w:rsidDel="0004226E" w:rsidRDefault="00422731" w:rsidP="00422731">
      <w:pPr>
        <w:ind w:firstLine="284"/>
        <w:rPr>
          <w:del w:id="189" w:author="Gilles Teniou" w:date="2020-12-01T13:16:00Z"/>
          <w:lang w:val="en-US"/>
        </w:rPr>
      </w:pPr>
      <w:del w:id="190" w:author="Gilles Teniou" w:date="2020-12-01T13:16:00Z">
        <w:r w:rsidDel="0004226E">
          <w:rPr>
            <w:lang w:val="en-US"/>
          </w:rPr>
          <w:delText>-</w:delText>
        </w:r>
        <w:r w:rsidDel="0004226E">
          <w:rPr>
            <w:lang w:val="en-US"/>
          </w:rPr>
          <w:tab/>
        </w:r>
        <w:r w:rsidRPr="0062245A" w:rsidDel="0004226E">
          <w:rPr>
            <w:lang w:val="en-US"/>
          </w:rPr>
          <w:delText>Frame rate: 60 fps</w:delText>
        </w:r>
      </w:del>
    </w:p>
    <w:p w14:paraId="33BAE256" w14:textId="77777777" w:rsidR="00422731" w:rsidRPr="0062245A" w:rsidDel="0004226E" w:rsidRDefault="00422731" w:rsidP="00422731">
      <w:pPr>
        <w:ind w:firstLine="284"/>
        <w:rPr>
          <w:del w:id="191" w:author="Gilles Teniou" w:date="2020-12-01T13:16:00Z"/>
          <w:lang w:val="en-US"/>
        </w:rPr>
      </w:pPr>
      <w:del w:id="192" w:author="Gilles Teniou" w:date="2020-12-01T13:16:00Z">
        <w:r w:rsidDel="0004226E">
          <w:rPr>
            <w:lang w:val="en-US"/>
          </w:rPr>
          <w:delText>-</w:delText>
        </w:r>
        <w:r w:rsidDel="0004226E">
          <w:rPr>
            <w:lang w:val="en-US"/>
          </w:rPr>
          <w:tab/>
        </w:r>
        <w:r w:rsidRPr="0062245A" w:rsidDel="0004226E">
          <w:rPr>
            <w:lang w:val="en-US"/>
          </w:rPr>
          <w:delText>Bit depth: 8-bit</w:delText>
        </w:r>
      </w:del>
    </w:p>
    <w:p w14:paraId="2389D6EF" w14:textId="77777777" w:rsidR="00422731" w:rsidRPr="0062245A" w:rsidDel="0004226E" w:rsidRDefault="00422731" w:rsidP="00422731">
      <w:pPr>
        <w:ind w:firstLine="284"/>
        <w:rPr>
          <w:del w:id="193" w:author="Gilles Teniou" w:date="2020-12-01T13:17:00Z"/>
          <w:lang w:val="en-US"/>
        </w:rPr>
      </w:pPr>
      <w:del w:id="194" w:author="Gilles Teniou" w:date="2020-12-01T13:17:00Z">
        <w:r w:rsidDel="0004226E">
          <w:rPr>
            <w:lang w:val="en-US"/>
          </w:rPr>
          <w:delText>-</w:delText>
        </w:r>
        <w:r w:rsidDel="0004226E">
          <w:rPr>
            <w:lang w:val="en-US"/>
          </w:rPr>
          <w:tab/>
        </w:r>
        <w:r w:rsidRPr="0062245A" w:rsidDel="0004226E">
          <w:rPr>
            <w:lang w:val="en-US"/>
          </w:rPr>
          <w:delText>Length: 600 frames (10s)</w:delText>
        </w:r>
      </w:del>
    </w:p>
    <w:p w14:paraId="7A07528E" w14:textId="77777777" w:rsidR="00422731" w:rsidRPr="00DC1E05" w:rsidDel="0004226E" w:rsidRDefault="00422731" w:rsidP="00422731">
      <w:pPr>
        <w:ind w:firstLine="284"/>
        <w:rPr>
          <w:del w:id="195" w:author="Gilles Teniou" w:date="2020-12-01T13:17:00Z"/>
          <w:lang w:val="fr-FR"/>
        </w:rPr>
      </w:pPr>
      <w:del w:id="196" w:author="Gilles Teniou" w:date="2020-12-01T13:17:00Z">
        <w:r w:rsidRPr="00DC1E05" w:rsidDel="0004226E">
          <w:rPr>
            <w:lang w:val="fr-FR"/>
          </w:rPr>
          <w:delText>-</w:delText>
        </w:r>
        <w:r w:rsidRPr="00DC1E05" w:rsidDel="0004226E">
          <w:rPr>
            <w:lang w:val="fr-FR"/>
          </w:rPr>
          <w:tab/>
          <w:delText>YUV format: YUV 4:2:0</w:delText>
        </w:r>
      </w:del>
    </w:p>
    <w:p w14:paraId="05F71996" w14:textId="77777777" w:rsidR="00422731" w:rsidRPr="00DC1E05" w:rsidDel="0004226E" w:rsidRDefault="00422731" w:rsidP="00422731">
      <w:pPr>
        <w:ind w:firstLine="284"/>
        <w:rPr>
          <w:del w:id="197" w:author="Gilles Teniou" w:date="2020-12-01T13:17:00Z"/>
          <w:lang w:val="fr-FR"/>
        </w:rPr>
      </w:pPr>
      <w:del w:id="198" w:author="Gilles Teniou" w:date="2020-12-01T13:17:00Z">
        <w:r w:rsidRPr="00DC1E05" w:rsidDel="0004226E">
          <w:rPr>
            <w:lang w:val="fr-FR"/>
          </w:rPr>
          <w:delText>-</w:delText>
        </w:r>
        <w:r w:rsidRPr="00DC1E05" w:rsidDel="0004226E">
          <w:rPr>
            <w:lang w:val="fr-FR"/>
          </w:rPr>
          <w:tab/>
          <w:delText>Colour Components: Y’CbCr</w:delText>
        </w:r>
      </w:del>
    </w:p>
    <w:p w14:paraId="739D36AD" w14:textId="77777777" w:rsidR="00422731" w:rsidRPr="0062245A" w:rsidDel="0004226E" w:rsidRDefault="00422731" w:rsidP="00422731">
      <w:pPr>
        <w:ind w:firstLine="284"/>
        <w:rPr>
          <w:del w:id="199" w:author="Gilles Teniou" w:date="2020-12-01T13:17:00Z"/>
          <w:lang w:val="en-US"/>
        </w:rPr>
      </w:pPr>
      <w:del w:id="200" w:author="Gilles Teniou" w:date="2020-12-01T13:17:00Z">
        <w:r w:rsidDel="0004226E">
          <w:rPr>
            <w:lang w:val="en-US"/>
          </w:rPr>
          <w:delText>-</w:delText>
        </w:r>
        <w:r w:rsidDel="0004226E">
          <w:rPr>
            <w:lang w:val="en-US"/>
          </w:rPr>
          <w:tab/>
        </w:r>
        <w:r w:rsidRPr="0062245A" w:rsidDel="0004226E">
          <w:rPr>
            <w:lang w:val="en-US"/>
          </w:rPr>
          <w:delText>Colour space: ITU-R BT.709</w:delText>
        </w:r>
      </w:del>
    </w:p>
    <w:p w14:paraId="71478AF9" w14:textId="77777777" w:rsidR="00422731" w:rsidRPr="00F66CFB" w:rsidRDefault="00422731" w:rsidP="00422731">
      <w:pPr>
        <w:rPr>
          <w:ins w:id="201" w:author="Gilles Teniou" w:date="2020-12-01T13:15:00Z"/>
          <w:lang w:val="en-US"/>
        </w:rPr>
      </w:pPr>
      <w:ins w:id="202" w:author="Gilles Teniou" w:date="2020-12-01T13:15:00Z">
        <w:r w:rsidRPr="00F66CFB">
          <w:rPr>
            <w:lang w:val="en-US"/>
          </w:rPr>
          <w:t xml:space="preserve">The </w:t>
        </w:r>
      </w:ins>
      <w:ins w:id="203" w:author="Gilles Teniou" w:date="2020-12-01T13:16:00Z">
        <w:r w:rsidRPr="0004226E">
          <w:rPr>
            <w:i/>
            <w:iCs/>
            <w:lang w:val="en-US"/>
            <w:rPrChange w:id="204" w:author="Gilles Teniou" w:date="2020-12-01T13:23:00Z">
              <w:rPr>
                <w:lang w:val="en-US"/>
              </w:rPr>
            </w:rPrChange>
          </w:rPr>
          <w:t>AOV</w:t>
        </w:r>
      </w:ins>
      <w:ins w:id="205" w:author="Gilles Teniou" w:date="2020-12-01T13:15:00Z">
        <w:r w:rsidRPr="00F66CFB">
          <w:rPr>
            <w:lang w:val="en-US"/>
          </w:rPr>
          <w:t xml:space="preserve"> test sequence is available in fullHD with the following properties specified hereafter in Table </w:t>
        </w:r>
        <w:r>
          <w:rPr>
            <w:lang w:val="en-US"/>
          </w:rPr>
          <w:t>C.</w:t>
        </w:r>
        <w:r w:rsidRPr="00F66CFB">
          <w:rPr>
            <w:lang w:val="en-US"/>
          </w:rPr>
          <w:t>2.</w:t>
        </w:r>
      </w:ins>
      <w:ins w:id="206" w:author="Gilles Teniou" w:date="2020-12-01T13:16:00Z">
        <w:r>
          <w:rPr>
            <w:lang w:val="en-US"/>
          </w:rPr>
          <w:t>2</w:t>
        </w:r>
      </w:ins>
      <w:ins w:id="207" w:author="Gilles Teniou" w:date="2020-12-01T13:15:00Z">
        <w:r w:rsidRPr="00F66CFB">
          <w:rPr>
            <w:lang w:val="en-US"/>
          </w:rPr>
          <w:t>-1:</w:t>
        </w:r>
      </w:ins>
    </w:p>
    <w:p w14:paraId="60AB63AC" w14:textId="77777777" w:rsidR="00422731" w:rsidRDefault="00422731" w:rsidP="00422731">
      <w:pPr>
        <w:pStyle w:val="TH"/>
        <w:rPr>
          <w:ins w:id="208" w:author="Gilles Teniou" w:date="2020-12-01T13:15:00Z"/>
        </w:rPr>
      </w:pPr>
      <w:ins w:id="209" w:author="Gilles Teniou" w:date="2020-12-01T13:15:00Z">
        <w:r>
          <w:t>Table C.2.</w:t>
        </w:r>
      </w:ins>
      <w:ins w:id="210" w:author="Gilles Teniou" w:date="2020-12-01T13:16:00Z">
        <w:r>
          <w:t>2</w:t>
        </w:r>
      </w:ins>
      <w:ins w:id="211" w:author="Gilles Teniou" w:date="2020-12-01T13:15:00Z">
        <w:r>
          <w:t xml:space="preserve">-1: </w:t>
        </w:r>
      </w:ins>
      <w:ins w:id="212" w:author="Gilles Teniou" w:date="2020-12-01T13:16:00Z">
        <w:r>
          <w:t>AOV</w:t>
        </w:r>
      </w:ins>
      <w:ins w:id="213" w:author="Gilles Teniou" w:date="2020-12-01T13:15:00Z">
        <w:r>
          <w:t xml:space="preserve"> sequence properties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14" w:author="Gilles Teniou" w:date="2020-12-01T14:39:00Z">
          <w:tblPr>
            <w:tblW w:w="0" w:type="auto"/>
            <w:jc w:val="center"/>
            <w:tblLook w:val="04A0" w:firstRow="1" w:lastRow="0" w:firstColumn="1" w:lastColumn="0" w:noHBand="0" w:noVBand="1"/>
          </w:tblPr>
        </w:tblPrChange>
      </w:tblPr>
      <w:tblGrid>
        <w:gridCol w:w="3212"/>
        <w:gridCol w:w="3212"/>
        <w:tblGridChange w:id="215">
          <w:tblGrid>
            <w:gridCol w:w="3212"/>
            <w:gridCol w:w="3212"/>
          </w:tblGrid>
        </w:tblGridChange>
      </w:tblGrid>
      <w:tr w:rsidR="00422731" w:rsidRPr="00422731" w14:paraId="730D423C" w14:textId="77777777" w:rsidTr="00422731">
        <w:trPr>
          <w:jc w:val="center"/>
          <w:ins w:id="216" w:author="Gilles Teniou" w:date="2020-12-01T13:15:00Z"/>
          <w:trPrChange w:id="217" w:author="Gilles Teniou" w:date="2020-12-01T14:39:00Z">
            <w:trPr>
              <w:jc w:val="center"/>
            </w:trPr>
          </w:trPrChange>
        </w:trPr>
        <w:tc>
          <w:tcPr>
            <w:tcW w:w="3212" w:type="dxa"/>
            <w:tcPrChange w:id="218" w:author="Gilles Teniou" w:date="2020-12-01T14:39:00Z">
              <w:tcPr>
                <w:tcW w:w="3212" w:type="dxa"/>
              </w:tcPr>
            </w:tcPrChange>
          </w:tcPr>
          <w:p w14:paraId="2A1BA902" w14:textId="77777777" w:rsidR="00422731" w:rsidRPr="00422731" w:rsidRDefault="00422731">
            <w:pPr>
              <w:pStyle w:val="TAL"/>
              <w:rPr>
                <w:ins w:id="219" w:author="Gilles Teniou" w:date="2020-12-01T13:15:00Z"/>
                <w:b/>
                <w:bCs/>
                <w:rPrChange w:id="220" w:author="Gilles Teniou" w:date="2020-12-01T14:40:00Z">
                  <w:rPr>
                    <w:ins w:id="221" w:author="Gilles Teniou" w:date="2020-12-01T13:15:00Z"/>
                    <w:b/>
                  </w:rPr>
                </w:rPrChange>
              </w:rPr>
            </w:pPr>
            <w:ins w:id="222" w:author="Gilles Teniou" w:date="2020-12-01T13:15:00Z">
              <w:r w:rsidRPr="00422731">
                <w:rPr>
                  <w:b/>
                  <w:bCs/>
                  <w:rPrChange w:id="223" w:author="Gilles Teniou" w:date="2020-12-01T14:40:00Z">
                    <w:rPr>
                      <w:b/>
                    </w:rPr>
                  </w:rPrChange>
                </w:rPr>
                <w:t>Resolution</w:t>
              </w:r>
            </w:ins>
          </w:p>
        </w:tc>
        <w:tc>
          <w:tcPr>
            <w:tcW w:w="3212" w:type="dxa"/>
            <w:tcPrChange w:id="224" w:author="Gilles Teniou" w:date="2020-12-01T14:39:00Z">
              <w:tcPr>
                <w:tcW w:w="3212" w:type="dxa"/>
              </w:tcPr>
            </w:tcPrChange>
          </w:tcPr>
          <w:p w14:paraId="022F7E4F" w14:textId="77777777" w:rsidR="00422731" w:rsidRPr="00422731" w:rsidRDefault="00422731">
            <w:pPr>
              <w:pStyle w:val="TAC"/>
              <w:rPr>
                <w:ins w:id="225" w:author="Gilles Teniou" w:date="2020-12-01T13:15:00Z"/>
              </w:rPr>
            </w:pPr>
            <w:ins w:id="226" w:author="Gilles Teniou" w:date="2020-12-01T13:15:00Z">
              <w:r w:rsidRPr="00422731">
                <w:t>1920x1080</w:t>
              </w:r>
            </w:ins>
          </w:p>
        </w:tc>
      </w:tr>
      <w:tr w:rsidR="00422731" w:rsidRPr="00422731" w14:paraId="4B2D06EF" w14:textId="77777777" w:rsidTr="00422731">
        <w:trPr>
          <w:jc w:val="center"/>
          <w:ins w:id="227" w:author="Gilles Teniou" w:date="2020-12-01T13:15:00Z"/>
          <w:trPrChange w:id="228" w:author="Gilles Teniou" w:date="2020-12-01T14:39:00Z">
            <w:trPr>
              <w:jc w:val="center"/>
            </w:trPr>
          </w:trPrChange>
        </w:trPr>
        <w:tc>
          <w:tcPr>
            <w:tcW w:w="3212" w:type="dxa"/>
            <w:tcPrChange w:id="229" w:author="Gilles Teniou" w:date="2020-12-01T14:39:00Z">
              <w:tcPr>
                <w:tcW w:w="3212" w:type="dxa"/>
              </w:tcPr>
            </w:tcPrChange>
          </w:tcPr>
          <w:p w14:paraId="5EB2F813" w14:textId="77777777" w:rsidR="00422731" w:rsidRPr="00422731" w:rsidRDefault="00422731">
            <w:pPr>
              <w:pStyle w:val="TAL"/>
              <w:rPr>
                <w:ins w:id="230" w:author="Gilles Teniou" w:date="2020-12-01T13:15:00Z"/>
                <w:b/>
                <w:bCs/>
                <w:rPrChange w:id="231" w:author="Gilles Teniou" w:date="2020-12-01T14:40:00Z">
                  <w:rPr>
                    <w:ins w:id="232" w:author="Gilles Teniou" w:date="2020-12-01T13:15:00Z"/>
                    <w:b/>
                  </w:rPr>
                </w:rPrChange>
              </w:rPr>
            </w:pPr>
            <w:ins w:id="233" w:author="Gilles Teniou" w:date="2020-12-01T13:15:00Z">
              <w:r w:rsidRPr="00422731">
                <w:rPr>
                  <w:b/>
                  <w:bCs/>
                  <w:rPrChange w:id="234" w:author="Gilles Teniou" w:date="2020-12-01T14:40:00Z">
                    <w:rPr>
                      <w:b/>
                    </w:rPr>
                  </w:rPrChange>
                </w:rPr>
                <w:t>Scan</w:t>
              </w:r>
            </w:ins>
          </w:p>
        </w:tc>
        <w:tc>
          <w:tcPr>
            <w:tcW w:w="3212" w:type="dxa"/>
            <w:tcPrChange w:id="235" w:author="Gilles Teniou" w:date="2020-12-01T14:39:00Z">
              <w:tcPr>
                <w:tcW w:w="3212" w:type="dxa"/>
              </w:tcPr>
            </w:tcPrChange>
          </w:tcPr>
          <w:p w14:paraId="12E3E0A0" w14:textId="77777777" w:rsidR="00422731" w:rsidRPr="00422731" w:rsidRDefault="00422731">
            <w:pPr>
              <w:pStyle w:val="TAC"/>
              <w:rPr>
                <w:ins w:id="236" w:author="Gilles Teniou" w:date="2020-12-01T13:15:00Z"/>
              </w:rPr>
            </w:pPr>
            <w:ins w:id="237" w:author="Gilles Teniou" w:date="2020-12-01T13:15:00Z">
              <w:r w:rsidRPr="00422731">
                <w:t>Progressive</w:t>
              </w:r>
            </w:ins>
          </w:p>
        </w:tc>
      </w:tr>
      <w:tr w:rsidR="00422731" w:rsidRPr="00422731" w14:paraId="4914ED90" w14:textId="77777777" w:rsidTr="00422731">
        <w:trPr>
          <w:jc w:val="center"/>
          <w:ins w:id="238" w:author="Gilles Teniou" w:date="2020-12-01T13:15:00Z"/>
          <w:trPrChange w:id="239" w:author="Gilles Teniou" w:date="2020-12-01T14:39:00Z">
            <w:trPr>
              <w:jc w:val="center"/>
            </w:trPr>
          </w:trPrChange>
        </w:trPr>
        <w:tc>
          <w:tcPr>
            <w:tcW w:w="3212" w:type="dxa"/>
            <w:tcPrChange w:id="240" w:author="Gilles Teniou" w:date="2020-12-01T14:39:00Z">
              <w:tcPr>
                <w:tcW w:w="3212" w:type="dxa"/>
              </w:tcPr>
            </w:tcPrChange>
          </w:tcPr>
          <w:p w14:paraId="196FCA21" w14:textId="77777777" w:rsidR="00422731" w:rsidRPr="00422731" w:rsidRDefault="00422731">
            <w:pPr>
              <w:pStyle w:val="TAL"/>
              <w:rPr>
                <w:ins w:id="241" w:author="Gilles Teniou" w:date="2020-12-01T13:15:00Z"/>
                <w:b/>
                <w:bCs/>
                <w:rPrChange w:id="242" w:author="Gilles Teniou" w:date="2020-12-01T14:40:00Z">
                  <w:rPr>
                    <w:ins w:id="243" w:author="Gilles Teniou" w:date="2020-12-01T13:15:00Z"/>
                    <w:b/>
                  </w:rPr>
                </w:rPrChange>
              </w:rPr>
            </w:pPr>
            <w:ins w:id="244" w:author="Gilles Teniou" w:date="2020-12-01T13:15:00Z">
              <w:r w:rsidRPr="00422731">
                <w:rPr>
                  <w:b/>
                  <w:bCs/>
                  <w:rPrChange w:id="245" w:author="Gilles Teniou" w:date="2020-12-01T14:40:00Z">
                    <w:rPr>
                      <w:b/>
                    </w:rPr>
                  </w:rPrChange>
                </w:rPr>
                <w:t>Frame Rate</w:t>
              </w:r>
            </w:ins>
          </w:p>
        </w:tc>
        <w:tc>
          <w:tcPr>
            <w:tcW w:w="3212" w:type="dxa"/>
            <w:tcPrChange w:id="246" w:author="Gilles Teniou" w:date="2020-12-01T14:39:00Z">
              <w:tcPr>
                <w:tcW w:w="3212" w:type="dxa"/>
              </w:tcPr>
            </w:tcPrChange>
          </w:tcPr>
          <w:p w14:paraId="70AA1C84" w14:textId="77777777" w:rsidR="00422731" w:rsidRPr="00422731" w:rsidRDefault="00422731">
            <w:pPr>
              <w:pStyle w:val="TAC"/>
              <w:rPr>
                <w:ins w:id="247" w:author="Gilles Teniou" w:date="2020-12-01T13:15:00Z"/>
              </w:rPr>
            </w:pPr>
            <w:ins w:id="248" w:author="Gilles Teniou" w:date="2020-12-01T13:15:00Z">
              <w:r w:rsidRPr="00422731">
                <w:t>60 fps</w:t>
              </w:r>
            </w:ins>
          </w:p>
        </w:tc>
      </w:tr>
      <w:tr w:rsidR="00422731" w:rsidRPr="00422731" w14:paraId="0B58186F" w14:textId="77777777" w:rsidTr="00422731">
        <w:trPr>
          <w:jc w:val="center"/>
          <w:ins w:id="249" w:author="Gilles Teniou" w:date="2020-12-01T13:15:00Z"/>
          <w:trPrChange w:id="250" w:author="Gilles Teniou" w:date="2020-12-01T14:39:00Z">
            <w:trPr>
              <w:jc w:val="center"/>
            </w:trPr>
          </w:trPrChange>
        </w:trPr>
        <w:tc>
          <w:tcPr>
            <w:tcW w:w="3212" w:type="dxa"/>
            <w:tcPrChange w:id="251" w:author="Gilles Teniou" w:date="2020-12-01T14:39:00Z">
              <w:tcPr>
                <w:tcW w:w="3212" w:type="dxa"/>
              </w:tcPr>
            </w:tcPrChange>
          </w:tcPr>
          <w:p w14:paraId="42EA7FA9" w14:textId="77777777" w:rsidR="00422731" w:rsidRPr="00422731" w:rsidRDefault="00422731">
            <w:pPr>
              <w:pStyle w:val="TAL"/>
              <w:rPr>
                <w:ins w:id="252" w:author="Gilles Teniou" w:date="2020-12-01T13:15:00Z"/>
                <w:b/>
                <w:bCs/>
                <w:rPrChange w:id="253" w:author="Gilles Teniou" w:date="2020-12-01T14:40:00Z">
                  <w:rPr>
                    <w:ins w:id="254" w:author="Gilles Teniou" w:date="2020-12-01T13:15:00Z"/>
                    <w:b/>
                  </w:rPr>
                </w:rPrChange>
              </w:rPr>
            </w:pPr>
            <w:ins w:id="255" w:author="Gilles Teniou" w:date="2020-12-01T13:15:00Z">
              <w:r w:rsidRPr="00422731">
                <w:rPr>
                  <w:b/>
                  <w:bCs/>
                  <w:rPrChange w:id="256" w:author="Gilles Teniou" w:date="2020-12-01T14:40:00Z">
                    <w:rPr>
                      <w:b/>
                    </w:rPr>
                  </w:rPrChange>
                </w:rPr>
                <w:t>Bit Depth</w:t>
              </w:r>
            </w:ins>
          </w:p>
        </w:tc>
        <w:tc>
          <w:tcPr>
            <w:tcW w:w="3212" w:type="dxa"/>
            <w:tcPrChange w:id="257" w:author="Gilles Teniou" w:date="2020-12-01T14:39:00Z">
              <w:tcPr>
                <w:tcW w:w="3212" w:type="dxa"/>
              </w:tcPr>
            </w:tcPrChange>
          </w:tcPr>
          <w:p w14:paraId="393041C6" w14:textId="77777777" w:rsidR="00422731" w:rsidRPr="00422731" w:rsidRDefault="00422731">
            <w:pPr>
              <w:pStyle w:val="TAC"/>
              <w:rPr>
                <w:ins w:id="258" w:author="Gilles Teniou" w:date="2020-12-01T13:15:00Z"/>
              </w:rPr>
            </w:pPr>
            <w:ins w:id="259" w:author="Gilles Teniou" w:date="2020-12-01T13:15:00Z">
              <w:r w:rsidRPr="00422731">
                <w:t>8</w:t>
              </w:r>
            </w:ins>
          </w:p>
        </w:tc>
      </w:tr>
      <w:tr w:rsidR="00422731" w:rsidRPr="00422731" w14:paraId="074B9578" w14:textId="77777777" w:rsidTr="00422731">
        <w:trPr>
          <w:jc w:val="center"/>
          <w:ins w:id="260" w:author="Gilles Teniou" w:date="2020-12-01T13:15:00Z"/>
          <w:trPrChange w:id="261" w:author="Gilles Teniou" w:date="2020-12-01T14:39:00Z">
            <w:trPr>
              <w:jc w:val="center"/>
            </w:trPr>
          </w:trPrChange>
        </w:trPr>
        <w:tc>
          <w:tcPr>
            <w:tcW w:w="3212" w:type="dxa"/>
            <w:tcPrChange w:id="262" w:author="Gilles Teniou" w:date="2020-12-01T14:39:00Z">
              <w:tcPr>
                <w:tcW w:w="3212" w:type="dxa"/>
              </w:tcPr>
            </w:tcPrChange>
          </w:tcPr>
          <w:p w14:paraId="4DAE0316" w14:textId="77777777" w:rsidR="00422731" w:rsidRPr="00422731" w:rsidRDefault="00422731">
            <w:pPr>
              <w:pStyle w:val="TAL"/>
              <w:rPr>
                <w:ins w:id="263" w:author="Gilles Teniou" w:date="2020-12-01T13:15:00Z"/>
                <w:b/>
                <w:bCs/>
                <w:rPrChange w:id="264" w:author="Gilles Teniou" w:date="2020-12-01T14:40:00Z">
                  <w:rPr>
                    <w:ins w:id="265" w:author="Gilles Teniou" w:date="2020-12-01T13:15:00Z"/>
                    <w:b/>
                  </w:rPr>
                </w:rPrChange>
              </w:rPr>
            </w:pPr>
            <w:ins w:id="266" w:author="Gilles Teniou" w:date="2020-12-01T13:15:00Z">
              <w:r w:rsidRPr="00422731">
                <w:rPr>
                  <w:b/>
                  <w:bCs/>
                  <w:rPrChange w:id="267" w:author="Gilles Teniou" w:date="2020-12-01T14:40:00Z">
                    <w:rPr>
                      <w:b/>
                    </w:rPr>
                  </w:rPrChange>
                </w:rPr>
                <w:t>Length</w:t>
              </w:r>
            </w:ins>
          </w:p>
        </w:tc>
        <w:tc>
          <w:tcPr>
            <w:tcW w:w="3212" w:type="dxa"/>
            <w:tcPrChange w:id="268" w:author="Gilles Teniou" w:date="2020-12-01T14:39:00Z">
              <w:tcPr>
                <w:tcW w:w="3212" w:type="dxa"/>
              </w:tcPr>
            </w:tcPrChange>
          </w:tcPr>
          <w:p w14:paraId="27B935A4" w14:textId="77777777" w:rsidR="00422731" w:rsidRPr="00422731" w:rsidRDefault="00422731">
            <w:pPr>
              <w:pStyle w:val="TAC"/>
              <w:rPr>
                <w:ins w:id="269" w:author="Gilles Teniou" w:date="2020-12-01T13:15:00Z"/>
              </w:rPr>
            </w:pPr>
            <w:ins w:id="270" w:author="Gilles Teniou" w:date="2020-12-01T13:15:00Z">
              <w:r w:rsidRPr="00422731">
                <w:t>600 frames</w:t>
              </w:r>
            </w:ins>
          </w:p>
        </w:tc>
      </w:tr>
      <w:tr w:rsidR="00422731" w:rsidRPr="00422731" w14:paraId="16D7E82C" w14:textId="77777777" w:rsidTr="00422731">
        <w:trPr>
          <w:jc w:val="center"/>
          <w:ins w:id="271" w:author="Gilles Teniou" w:date="2020-12-01T13:15:00Z"/>
          <w:trPrChange w:id="272" w:author="Gilles Teniou" w:date="2020-12-01T14:39:00Z">
            <w:trPr>
              <w:jc w:val="center"/>
            </w:trPr>
          </w:trPrChange>
        </w:trPr>
        <w:tc>
          <w:tcPr>
            <w:tcW w:w="3212" w:type="dxa"/>
            <w:tcPrChange w:id="273" w:author="Gilles Teniou" w:date="2020-12-01T14:39:00Z">
              <w:tcPr>
                <w:tcW w:w="3212" w:type="dxa"/>
              </w:tcPr>
            </w:tcPrChange>
          </w:tcPr>
          <w:p w14:paraId="79B1DB9B" w14:textId="77777777" w:rsidR="00422731" w:rsidRPr="00422731" w:rsidRDefault="00422731">
            <w:pPr>
              <w:pStyle w:val="TAL"/>
              <w:rPr>
                <w:ins w:id="274" w:author="Gilles Teniou" w:date="2020-12-01T13:15:00Z"/>
                <w:b/>
                <w:bCs/>
                <w:rPrChange w:id="275" w:author="Gilles Teniou" w:date="2020-12-01T14:40:00Z">
                  <w:rPr>
                    <w:ins w:id="276" w:author="Gilles Teniou" w:date="2020-12-01T13:15:00Z"/>
                    <w:b/>
                  </w:rPr>
                </w:rPrChange>
              </w:rPr>
            </w:pPr>
            <w:ins w:id="277" w:author="Gilles Teniou" w:date="2020-12-01T13:15:00Z">
              <w:r w:rsidRPr="00422731">
                <w:rPr>
                  <w:b/>
                  <w:bCs/>
                  <w:rPrChange w:id="278" w:author="Gilles Teniou" w:date="2020-12-01T14:40:00Z">
                    <w:rPr>
                      <w:b/>
                    </w:rPr>
                  </w:rPrChange>
                </w:rPr>
                <w:t>YUV format</w:t>
              </w:r>
            </w:ins>
          </w:p>
        </w:tc>
        <w:tc>
          <w:tcPr>
            <w:tcW w:w="3212" w:type="dxa"/>
            <w:tcPrChange w:id="279" w:author="Gilles Teniou" w:date="2020-12-01T14:39:00Z">
              <w:tcPr>
                <w:tcW w:w="3212" w:type="dxa"/>
              </w:tcPr>
            </w:tcPrChange>
          </w:tcPr>
          <w:p w14:paraId="3742C04C" w14:textId="77777777" w:rsidR="00422731" w:rsidRPr="00422731" w:rsidRDefault="00422731">
            <w:pPr>
              <w:pStyle w:val="TAC"/>
              <w:rPr>
                <w:ins w:id="280" w:author="Gilles Teniou" w:date="2020-12-01T13:15:00Z"/>
              </w:rPr>
            </w:pPr>
            <w:ins w:id="281" w:author="Gilles Teniou" w:date="2020-12-01T13:15:00Z">
              <w:r w:rsidRPr="00422731">
                <w:t>YUV 4:2:0</w:t>
              </w:r>
            </w:ins>
          </w:p>
        </w:tc>
      </w:tr>
      <w:tr w:rsidR="00422731" w:rsidRPr="00422731" w14:paraId="27870D56" w14:textId="77777777" w:rsidTr="00422731">
        <w:trPr>
          <w:jc w:val="center"/>
          <w:ins w:id="282" w:author="Gilles Teniou" w:date="2020-12-01T13:15:00Z"/>
          <w:trPrChange w:id="283" w:author="Gilles Teniou" w:date="2020-12-01T14:39:00Z">
            <w:trPr>
              <w:jc w:val="center"/>
            </w:trPr>
          </w:trPrChange>
        </w:trPr>
        <w:tc>
          <w:tcPr>
            <w:tcW w:w="3212" w:type="dxa"/>
            <w:tcPrChange w:id="284" w:author="Gilles Teniou" w:date="2020-12-01T14:39:00Z">
              <w:tcPr>
                <w:tcW w:w="3212" w:type="dxa"/>
              </w:tcPr>
            </w:tcPrChange>
          </w:tcPr>
          <w:p w14:paraId="73F29B2D" w14:textId="77777777" w:rsidR="00422731" w:rsidRPr="00422731" w:rsidRDefault="00422731">
            <w:pPr>
              <w:pStyle w:val="TAL"/>
              <w:rPr>
                <w:ins w:id="285" w:author="Gilles Teniou" w:date="2020-12-01T13:15:00Z"/>
                <w:b/>
                <w:bCs/>
                <w:rPrChange w:id="286" w:author="Gilles Teniou" w:date="2020-12-01T14:40:00Z">
                  <w:rPr>
                    <w:ins w:id="287" w:author="Gilles Teniou" w:date="2020-12-01T13:15:00Z"/>
                    <w:b/>
                  </w:rPr>
                </w:rPrChange>
              </w:rPr>
            </w:pPr>
            <w:ins w:id="288" w:author="Gilles Teniou" w:date="2020-12-01T13:15:00Z">
              <w:r w:rsidRPr="00422731">
                <w:rPr>
                  <w:b/>
                  <w:bCs/>
                  <w:rPrChange w:id="289" w:author="Gilles Teniou" w:date="2020-12-01T14:40:00Z">
                    <w:rPr>
                      <w:b/>
                    </w:rPr>
                  </w:rPrChange>
                </w:rPr>
                <w:t>Colo</w:t>
              </w:r>
            </w:ins>
            <w:ins w:id="290" w:author="Gilles Teniou" w:date="2020-12-01T13:33:00Z">
              <w:r w:rsidRPr="00422731">
                <w:rPr>
                  <w:b/>
                  <w:bCs/>
                  <w:rPrChange w:id="291" w:author="Gilles Teniou" w:date="2020-12-01T14:40:00Z">
                    <w:rPr>
                      <w:b/>
                    </w:rPr>
                  </w:rPrChange>
                </w:rPr>
                <w:t>u</w:t>
              </w:r>
            </w:ins>
            <w:ins w:id="292" w:author="Gilles Teniou" w:date="2020-12-01T13:15:00Z">
              <w:r w:rsidRPr="00422731">
                <w:rPr>
                  <w:b/>
                  <w:bCs/>
                  <w:rPrChange w:id="293" w:author="Gilles Teniou" w:date="2020-12-01T14:40:00Z">
                    <w:rPr>
                      <w:b/>
                    </w:rPr>
                  </w:rPrChange>
                </w:rPr>
                <w:t>r components</w:t>
              </w:r>
            </w:ins>
          </w:p>
        </w:tc>
        <w:tc>
          <w:tcPr>
            <w:tcW w:w="3212" w:type="dxa"/>
            <w:tcPrChange w:id="294" w:author="Gilles Teniou" w:date="2020-12-01T14:39:00Z">
              <w:tcPr>
                <w:tcW w:w="3212" w:type="dxa"/>
              </w:tcPr>
            </w:tcPrChange>
          </w:tcPr>
          <w:p w14:paraId="3D37FA38" w14:textId="77777777" w:rsidR="00422731" w:rsidRPr="00422731" w:rsidRDefault="00422731">
            <w:pPr>
              <w:pStyle w:val="TAC"/>
              <w:rPr>
                <w:ins w:id="295" w:author="Gilles Teniou" w:date="2020-12-01T13:15:00Z"/>
              </w:rPr>
            </w:pPr>
            <w:ins w:id="296" w:author="Gilles Teniou" w:date="2020-12-01T13:15:00Z">
              <w:r w:rsidRPr="00422731">
                <w:t>Y’CbCr</w:t>
              </w:r>
            </w:ins>
          </w:p>
        </w:tc>
      </w:tr>
      <w:tr w:rsidR="00422731" w:rsidRPr="00422731" w14:paraId="2DDE5CD1" w14:textId="77777777" w:rsidTr="00422731">
        <w:trPr>
          <w:jc w:val="center"/>
          <w:ins w:id="297" w:author="Gilles Teniou" w:date="2020-12-01T13:15:00Z"/>
          <w:trPrChange w:id="298" w:author="Gilles Teniou" w:date="2020-12-01T14:39:00Z">
            <w:trPr>
              <w:jc w:val="center"/>
            </w:trPr>
          </w:trPrChange>
        </w:trPr>
        <w:tc>
          <w:tcPr>
            <w:tcW w:w="3212" w:type="dxa"/>
            <w:tcPrChange w:id="299" w:author="Gilles Teniou" w:date="2020-12-01T14:39:00Z">
              <w:tcPr>
                <w:tcW w:w="3212" w:type="dxa"/>
              </w:tcPr>
            </w:tcPrChange>
          </w:tcPr>
          <w:p w14:paraId="031771AA" w14:textId="77777777" w:rsidR="00422731" w:rsidRPr="00422731" w:rsidRDefault="00422731">
            <w:pPr>
              <w:pStyle w:val="TAL"/>
              <w:rPr>
                <w:ins w:id="300" w:author="Gilles Teniou" w:date="2020-12-01T13:15:00Z"/>
                <w:b/>
                <w:bCs/>
                <w:rPrChange w:id="301" w:author="Gilles Teniou" w:date="2020-12-01T14:40:00Z">
                  <w:rPr>
                    <w:ins w:id="302" w:author="Gilles Teniou" w:date="2020-12-01T13:15:00Z"/>
                    <w:b/>
                  </w:rPr>
                </w:rPrChange>
              </w:rPr>
            </w:pPr>
            <w:ins w:id="303" w:author="Gilles Teniou" w:date="2020-12-01T13:15:00Z">
              <w:r w:rsidRPr="00422731">
                <w:rPr>
                  <w:b/>
                  <w:bCs/>
                  <w:rPrChange w:id="304" w:author="Gilles Teniou" w:date="2020-12-01T14:40:00Z">
                    <w:rPr>
                      <w:b/>
                    </w:rPr>
                  </w:rPrChange>
                </w:rPr>
                <w:t>Colour space</w:t>
              </w:r>
            </w:ins>
          </w:p>
        </w:tc>
        <w:tc>
          <w:tcPr>
            <w:tcW w:w="3212" w:type="dxa"/>
            <w:tcPrChange w:id="305" w:author="Gilles Teniou" w:date="2020-12-01T14:39:00Z">
              <w:tcPr>
                <w:tcW w:w="3212" w:type="dxa"/>
              </w:tcPr>
            </w:tcPrChange>
          </w:tcPr>
          <w:p w14:paraId="35703CEF" w14:textId="77777777" w:rsidR="00422731" w:rsidRPr="00422731" w:rsidRDefault="00422731">
            <w:pPr>
              <w:pStyle w:val="TAC"/>
              <w:rPr>
                <w:ins w:id="306" w:author="Gilles Teniou" w:date="2020-12-01T13:15:00Z"/>
              </w:rPr>
            </w:pPr>
            <w:ins w:id="307" w:author="Gilles Teniou" w:date="2020-12-01T13:15:00Z">
              <w:r w:rsidRPr="00422731">
                <w:t>BT.709</w:t>
              </w:r>
            </w:ins>
          </w:p>
        </w:tc>
      </w:tr>
    </w:tbl>
    <w:p w14:paraId="469B8D0D" w14:textId="77777777" w:rsidR="00422731" w:rsidRDefault="00422731" w:rsidP="00422731"/>
    <w:p w14:paraId="587EFE5E" w14:textId="77777777" w:rsidR="00422731" w:rsidRDefault="00422731" w:rsidP="00422731">
      <w:pPr>
        <w:pStyle w:val="Titre4"/>
      </w:pPr>
      <w:bookmarkStart w:id="308" w:name="_Toc55813093"/>
      <w:bookmarkStart w:id="309" w:name="_Toc49377087"/>
      <w:r>
        <w:t>C.2.2.3</w:t>
      </w:r>
      <w:r>
        <w:tab/>
        <w:t>Copyright information</w:t>
      </w:r>
      <w:bookmarkEnd w:id="308"/>
      <w:bookmarkEnd w:id="309"/>
    </w:p>
    <w:p w14:paraId="1AF14367" w14:textId="77777777" w:rsidR="00422731" w:rsidRPr="00F66CFB" w:rsidRDefault="00422731" w:rsidP="00422731">
      <w:pPr>
        <w:rPr>
          <w:lang w:val="en-US"/>
        </w:rPr>
      </w:pPr>
      <w:r w:rsidRPr="00F66CFB">
        <w:rPr>
          <w:lang w:val="en-US"/>
        </w:rPr>
        <w:t xml:space="preserve">The </w:t>
      </w:r>
      <w:r w:rsidRPr="0004226E">
        <w:rPr>
          <w:i/>
          <w:iCs/>
          <w:lang w:val="en-US"/>
          <w:rPrChange w:id="310" w:author="Gilles Teniou" w:date="2020-12-01T13:23:00Z">
            <w:rPr>
              <w:lang w:val="en-US"/>
            </w:rPr>
          </w:rPrChange>
        </w:rPr>
        <w:t>AOV</w:t>
      </w:r>
      <w:r w:rsidRPr="00F66CFB">
        <w:rPr>
          <w:lang w:val="en-US"/>
        </w:rPr>
        <w:t xml:space="preserve"> video sequence is made available under the following copyright disclaimer.  </w:t>
      </w:r>
    </w:p>
    <w:p w14:paraId="34B3856F" w14:textId="77777777" w:rsidR="00422731" w:rsidRPr="00F66CFB" w:rsidRDefault="00422731" w:rsidP="00422731">
      <w:pPr>
        <w:ind w:left="284"/>
        <w:rPr>
          <w:i/>
          <w:iCs/>
          <w:lang w:val="en-US"/>
        </w:rPr>
      </w:pPr>
      <w:r w:rsidRPr="00F66CFB">
        <w:rPr>
          <w:i/>
          <w:iCs/>
          <w:color w:val="000000"/>
          <w:lang w:val="en-US"/>
        </w:rPr>
        <w:lastRenderedPageBreak/>
        <w:t>Copyright © 1998 - 2018 Tencent. All Rights Reserved.</w:t>
      </w:r>
    </w:p>
    <w:p w14:paraId="6612C3F2" w14:textId="77777777" w:rsidR="00422731" w:rsidRPr="003E76DA" w:rsidRDefault="00422731" w:rsidP="00422731">
      <w:pPr>
        <w:ind w:left="284"/>
        <w:rPr>
          <w:i/>
          <w:iCs/>
          <w:lang w:val="en-US"/>
        </w:rPr>
      </w:pPr>
      <w:r w:rsidRPr="00F66CFB">
        <w:rPr>
          <w:i/>
          <w:iCs/>
          <w:lang w:val="en-U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78F405D5" w14:textId="77777777" w:rsidR="00422731" w:rsidRDefault="00422731" w:rsidP="00422731">
      <w:pPr>
        <w:pStyle w:val="Titre3"/>
      </w:pPr>
      <w:bookmarkStart w:id="311" w:name="_Toc55813094"/>
      <w:bookmarkStart w:id="312" w:name="_Toc49377088"/>
      <w:r>
        <w:t>C.2.3</w:t>
      </w:r>
      <w:r>
        <w:tab/>
        <w:t>Baolei-Man</w:t>
      </w:r>
      <w:bookmarkEnd w:id="311"/>
      <w:bookmarkEnd w:id="312"/>
    </w:p>
    <w:p w14:paraId="4490C44D" w14:textId="77777777" w:rsidR="00422731" w:rsidRDefault="00422731" w:rsidP="00422731">
      <w:pPr>
        <w:pStyle w:val="Titre4"/>
      </w:pPr>
      <w:bookmarkStart w:id="313" w:name="_Toc55813095"/>
      <w:bookmarkStart w:id="314" w:name="_Toc49377089"/>
      <w:r>
        <w:t>C.2.3.1</w:t>
      </w:r>
      <w:r>
        <w:tab/>
        <w:t>Introduction</w:t>
      </w:r>
      <w:bookmarkEnd w:id="313"/>
      <w:bookmarkEnd w:id="314"/>
    </w:p>
    <w:p w14:paraId="00C784A2" w14:textId="77777777" w:rsidR="00422731" w:rsidRPr="00F66CFB" w:rsidRDefault="00422731" w:rsidP="00422731">
      <w:pPr>
        <w:rPr>
          <w:lang w:val="en-US"/>
        </w:rPr>
      </w:pPr>
      <w:r w:rsidRPr="00F66CFB">
        <w:rPr>
          <w:lang w:val="en-US"/>
        </w:rPr>
        <w:t xml:space="preserve">The </w:t>
      </w:r>
      <w:r w:rsidRPr="00F66CFB">
        <w:rPr>
          <w:i/>
          <w:iCs/>
          <w:lang w:val="en-US"/>
        </w:rPr>
        <w:t>Baolei-Man</w:t>
      </w:r>
      <w:r w:rsidRPr="00F66CFB">
        <w:rPr>
          <w:lang w:val="en-US"/>
        </w:rPr>
        <w:t xml:space="preserve"> test sequence is an extract from a famous online multiplayer game in which many players play in a battle royale mode meaning that in survival mode, the last standing one is the winner. The figure </w:t>
      </w:r>
      <w:r>
        <w:rPr>
          <w:lang w:val="en-US"/>
        </w:rPr>
        <w:t>C.</w:t>
      </w:r>
      <w:r w:rsidRPr="00F66CFB">
        <w:rPr>
          <w:lang w:val="en-US"/>
        </w:rPr>
        <w:t>2.3-1 shows a sc</w:t>
      </w:r>
      <w:r>
        <w:rPr>
          <w:lang w:val="en-US"/>
        </w:rPr>
        <w:t>r</w:t>
      </w:r>
      <w:r w:rsidRPr="00F66CFB">
        <w:rPr>
          <w:lang w:val="en-US"/>
        </w:rPr>
        <w:t xml:space="preserve">eenshot of the </w:t>
      </w:r>
      <w:r w:rsidRPr="00F66CFB">
        <w:rPr>
          <w:i/>
          <w:iCs/>
          <w:lang w:val="en-US"/>
        </w:rPr>
        <w:t>Baolei-Man</w:t>
      </w:r>
      <w:r w:rsidRPr="00F66CFB">
        <w:rPr>
          <w:lang w:val="en-US"/>
        </w:rPr>
        <w:t xml:space="preserve"> test sequence.  </w:t>
      </w:r>
    </w:p>
    <w:p w14:paraId="0137F959" w14:textId="77777777" w:rsidR="00422731" w:rsidRDefault="00422731" w:rsidP="00422731">
      <w:pPr>
        <w:pStyle w:val="TH"/>
      </w:pPr>
      <w:r w:rsidRPr="003D4B72">
        <w:rPr>
          <w:noProof/>
        </w:rPr>
        <w:drawing>
          <wp:inline distT="0" distB="0" distL="0" distR="0" wp14:anchorId="3AB946B5" wp14:editId="70DA7228">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5B656B2D" w14:textId="77777777" w:rsidR="00422731" w:rsidRDefault="00422731" w:rsidP="00422731">
      <w:pPr>
        <w:pStyle w:val="TF"/>
      </w:pPr>
      <w:r>
        <w:t>Figure C.2.3-1: Screenshot of Baolei-Man test sequence</w:t>
      </w:r>
    </w:p>
    <w:p w14:paraId="5CCD8A41" w14:textId="77777777" w:rsidR="00422731" w:rsidRDefault="00422731" w:rsidP="00422731">
      <w:pPr>
        <w:pStyle w:val="Titre4"/>
      </w:pPr>
      <w:bookmarkStart w:id="315" w:name="_Toc55813096"/>
      <w:bookmarkStart w:id="316" w:name="_Toc49377090"/>
      <w:r>
        <w:t>C.2.3.2</w:t>
      </w:r>
      <w:r>
        <w:tab/>
        <w:t>Source sequence properties</w:t>
      </w:r>
      <w:bookmarkEnd w:id="315"/>
      <w:bookmarkEnd w:id="316"/>
    </w:p>
    <w:p w14:paraId="543DB63B" w14:textId="77777777" w:rsidR="00422731" w:rsidRPr="00F66CFB" w:rsidRDefault="00422731" w:rsidP="00422731">
      <w:pPr>
        <w:rPr>
          <w:lang w:val="en-US"/>
        </w:rPr>
      </w:pPr>
      <w:r w:rsidRPr="00F66CFB">
        <w:rPr>
          <w:lang w:val="en-US"/>
        </w:rPr>
        <w:t xml:space="preserve">The </w:t>
      </w:r>
      <w:r w:rsidRPr="0004226E">
        <w:rPr>
          <w:i/>
          <w:iCs/>
          <w:lang w:val="en-US"/>
          <w:rPrChange w:id="317" w:author="Gilles Teniou" w:date="2020-12-01T13:22:00Z">
            <w:rPr>
              <w:lang w:val="en-US"/>
            </w:rPr>
          </w:rPrChange>
        </w:rPr>
        <w:t>Baolei-Man</w:t>
      </w:r>
      <w:r w:rsidRPr="00F66CFB">
        <w:rPr>
          <w:lang w:val="en-US"/>
        </w:rPr>
        <w:t xml:space="preserve"> test sequence is available in </w:t>
      </w:r>
      <w:del w:id="318" w:author="Gilles Teniou" w:date="2020-11-30T18:10:00Z">
        <w:r w:rsidRPr="00F66CFB" w:rsidDel="00DC1E05">
          <w:rPr>
            <w:lang w:val="en-US"/>
          </w:rPr>
          <w:delText>two original versions (</w:delText>
        </w:r>
      </w:del>
      <w:r w:rsidRPr="00F66CFB">
        <w:rPr>
          <w:lang w:val="en-US"/>
        </w:rPr>
        <w:t xml:space="preserve">fullHD </w:t>
      </w:r>
      <w:del w:id="319" w:author="Gilles Teniou" w:date="2020-11-30T18:10:00Z">
        <w:r w:rsidRPr="00F66CFB" w:rsidDel="00DC1E05">
          <w:rPr>
            <w:lang w:val="en-US"/>
          </w:rPr>
          <w:delText xml:space="preserve">and 4K) </w:delText>
        </w:r>
      </w:del>
      <w:r w:rsidRPr="00F66CFB">
        <w:rPr>
          <w:lang w:val="en-US"/>
        </w:rPr>
        <w:t xml:space="preserve">with the following properties specified hereafter in Table </w:t>
      </w:r>
      <w:r>
        <w:rPr>
          <w:lang w:val="en-US"/>
        </w:rPr>
        <w:t>C.</w:t>
      </w:r>
      <w:r w:rsidRPr="00F66CFB">
        <w:rPr>
          <w:lang w:val="en-US"/>
        </w:rPr>
        <w:t>2.3-1:</w:t>
      </w:r>
    </w:p>
    <w:p w14:paraId="5E84CE5F" w14:textId="77777777" w:rsidR="00422731" w:rsidRDefault="00422731" w:rsidP="00422731">
      <w:pPr>
        <w:pStyle w:val="TH"/>
      </w:pPr>
      <w:r>
        <w:t>Table C.2.3-1: Baolei-Man sequence</w:t>
      </w:r>
      <w:del w:id="320" w:author="Gilles Teniou" w:date="2020-11-30T18:16:00Z">
        <w:r w:rsidDel="00D9457D">
          <w:delText>s</w:delText>
        </w:r>
      </w:del>
      <w:r>
        <w:t xml:space="preserve"> 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21" w:author="Gilles Teniou" w:date="2020-12-01T14:41:00Z">
          <w:tblPr>
            <w:tblW w:w="0" w:type="auto"/>
            <w:tblLook w:val="04A0" w:firstRow="1" w:lastRow="0" w:firstColumn="1" w:lastColumn="0" w:noHBand="0" w:noVBand="1"/>
          </w:tblPr>
        </w:tblPrChange>
      </w:tblPr>
      <w:tblGrid>
        <w:gridCol w:w="3212"/>
        <w:gridCol w:w="3212"/>
        <w:tblGridChange w:id="322">
          <w:tblGrid>
            <w:gridCol w:w="5"/>
            <w:gridCol w:w="3207"/>
            <w:gridCol w:w="5"/>
            <w:gridCol w:w="3207"/>
            <w:gridCol w:w="5"/>
          </w:tblGrid>
        </w:tblGridChange>
      </w:tblGrid>
      <w:tr w:rsidR="00422731" w:rsidDel="0004226E" w14:paraId="67D23588" w14:textId="77777777" w:rsidTr="00422731">
        <w:trPr>
          <w:del w:id="323" w:author="Gilles Teniou" w:date="2020-12-01T13:17:00Z"/>
          <w:trPrChange w:id="324" w:author="Gilles Teniou" w:date="2020-12-01T14:41:00Z">
            <w:trPr>
              <w:gridAfter w:val="0"/>
            </w:trPr>
          </w:trPrChange>
        </w:trPr>
        <w:tc>
          <w:tcPr>
            <w:tcW w:w="3212" w:type="dxa"/>
            <w:tcPrChange w:id="325" w:author="Gilles Teniou" w:date="2020-12-01T14:41:00Z">
              <w:tcPr>
                <w:tcW w:w="3227" w:type="dxa"/>
                <w:gridSpan w:val="2"/>
                <w:tcBorders>
                  <w:top w:val="nil"/>
                  <w:left w:val="nil"/>
                </w:tcBorders>
              </w:tcPr>
            </w:tcPrChange>
          </w:tcPr>
          <w:p w14:paraId="27EE03A8" w14:textId="77777777" w:rsidR="00422731" w:rsidDel="0004226E" w:rsidRDefault="00422731" w:rsidP="00337EF1">
            <w:pPr>
              <w:pStyle w:val="TAL"/>
              <w:rPr>
                <w:del w:id="326" w:author="Gilles Teniou" w:date="2020-12-01T13:17:00Z"/>
              </w:rPr>
            </w:pPr>
          </w:p>
        </w:tc>
        <w:tc>
          <w:tcPr>
            <w:tcW w:w="3212" w:type="dxa"/>
            <w:tcPrChange w:id="327" w:author="Gilles Teniou" w:date="2020-12-01T14:41:00Z">
              <w:tcPr>
                <w:tcW w:w="3227" w:type="dxa"/>
                <w:gridSpan w:val="2"/>
              </w:tcPr>
            </w:tcPrChange>
          </w:tcPr>
          <w:p w14:paraId="710F0225" w14:textId="77777777" w:rsidR="00422731" w:rsidDel="0004226E" w:rsidRDefault="00422731" w:rsidP="00337EF1">
            <w:pPr>
              <w:pStyle w:val="TAL"/>
              <w:rPr>
                <w:del w:id="328" w:author="Gilles Teniou" w:date="2020-12-01T13:17:00Z"/>
              </w:rPr>
            </w:pPr>
            <w:del w:id="329" w:author="Gilles Teniou" w:date="2020-12-01T13:17:00Z">
              <w:r w:rsidDel="0004226E">
                <w:delText>1080p</w:delText>
              </w:r>
            </w:del>
          </w:p>
        </w:tc>
      </w:tr>
      <w:tr w:rsidR="00422731" w:rsidRPr="00422731" w14:paraId="0199243B" w14:textId="77777777" w:rsidTr="00422731">
        <w:tblPrEx>
          <w:jc w:val="center"/>
        </w:tblPrEx>
        <w:trPr>
          <w:jc w:val="center"/>
        </w:trPr>
        <w:tc>
          <w:tcPr>
            <w:tcW w:w="3212" w:type="dxa"/>
          </w:tcPr>
          <w:p w14:paraId="065C986C" w14:textId="77777777" w:rsidR="00422731" w:rsidRPr="00422731" w:rsidRDefault="00422731" w:rsidP="00337EF1">
            <w:pPr>
              <w:pStyle w:val="TAL"/>
              <w:rPr>
                <w:rStyle w:val="TALCar"/>
                <w:b/>
                <w:bCs/>
              </w:rPr>
            </w:pPr>
            <w:r w:rsidRPr="00422731">
              <w:rPr>
                <w:rStyle w:val="TALCar"/>
                <w:b/>
                <w:bCs/>
              </w:rPr>
              <w:t>Resolution</w:t>
            </w:r>
          </w:p>
        </w:tc>
        <w:tc>
          <w:tcPr>
            <w:tcW w:w="3212" w:type="dxa"/>
          </w:tcPr>
          <w:p w14:paraId="29501DEF" w14:textId="77777777" w:rsidR="00422731" w:rsidRPr="00422731" w:rsidRDefault="00422731" w:rsidP="00337EF1">
            <w:pPr>
              <w:pStyle w:val="TAC"/>
            </w:pPr>
            <w:r w:rsidRPr="00422731">
              <w:t>1920x1080</w:t>
            </w:r>
          </w:p>
        </w:tc>
      </w:tr>
      <w:tr w:rsidR="00422731" w:rsidRPr="00422731" w14:paraId="743D8FC3" w14:textId="77777777" w:rsidTr="00422731">
        <w:tblPrEx>
          <w:jc w:val="center"/>
        </w:tblPrEx>
        <w:trPr>
          <w:jc w:val="center"/>
        </w:trPr>
        <w:tc>
          <w:tcPr>
            <w:tcW w:w="3212" w:type="dxa"/>
          </w:tcPr>
          <w:p w14:paraId="6B0FAD12" w14:textId="77777777" w:rsidR="00422731" w:rsidRPr="00422731" w:rsidRDefault="00422731" w:rsidP="00337EF1">
            <w:pPr>
              <w:pStyle w:val="TAL"/>
              <w:rPr>
                <w:rStyle w:val="TALCar"/>
                <w:b/>
                <w:bCs/>
              </w:rPr>
            </w:pPr>
            <w:r w:rsidRPr="00422731">
              <w:rPr>
                <w:rStyle w:val="TALCar"/>
                <w:b/>
                <w:bCs/>
              </w:rPr>
              <w:t>Scan</w:t>
            </w:r>
          </w:p>
        </w:tc>
        <w:tc>
          <w:tcPr>
            <w:tcW w:w="3212" w:type="dxa"/>
          </w:tcPr>
          <w:p w14:paraId="536F69E0" w14:textId="77777777" w:rsidR="00422731" w:rsidRPr="00422731" w:rsidRDefault="00422731" w:rsidP="00337EF1">
            <w:pPr>
              <w:pStyle w:val="TAC"/>
            </w:pPr>
            <w:r w:rsidRPr="00422731">
              <w:t>Progressive</w:t>
            </w:r>
          </w:p>
        </w:tc>
      </w:tr>
      <w:tr w:rsidR="00422731" w:rsidRPr="00422731" w14:paraId="11972389" w14:textId="77777777" w:rsidTr="00422731">
        <w:tblPrEx>
          <w:jc w:val="center"/>
        </w:tblPrEx>
        <w:trPr>
          <w:jc w:val="center"/>
        </w:trPr>
        <w:tc>
          <w:tcPr>
            <w:tcW w:w="3212" w:type="dxa"/>
          </w:tcPr>
          <w:p w14:paraId="78C1206D" w14:textId="77777777" w:rsidR="00422731" w:rsidRPr="00422731" w:rsidRDefault="00422731" w:rsidP="00337EF1">
            <w:pPr>
              <w:pStyle w:val="TAL"/>
              <w:rPr>
                <w:rStyle w:val="TALCar"/>
                <w:b/>
                <w:bCs/>
              </w:rPr>
            </w:pPr>
            <w:r w:rsidRPr="00422731">
              <w:rPr>
                <w:rStyle w:val="TALCar"/>
                <w:b/>
                <w:bCs/>
              </w:rPr>
              <w:t>Frame Rate</w:t>
            </w:r>
          </w:p>
        </w:tc>
        <w:tc>
          <w:tcPr>
            <w:tcW w:w="3212" w:type="dxa"/>
          </w:tcPr>
          <w:p w14:paraId="2405E7B7" w14:textId="77777777" w:rsidR="00422731" w:rsidRPr="00422731" w:rsidRDefault="00422731" w:rsidP="00337EF1">
            <w:pPr>
              <w:pStyle w:val="TAC"/>
            </w:pPr>
            <w:r w:rsidRPr="00422731">
              <w:t>60 fps</w:t>
            </w:r>
          </w:p>
        </w:tc>
      </w:tr>
      <w:tr w:rsidR="00422731" w:rsidRPr="00422731" w14:paraId="6C659CF7" w14:textId="77777777" w:rsidTr="00422731">
        <w:tblPrEx>
          <w:jc w:val="center"/>
        </w:tblPrEx>
        <w:trPr>
          <w:jc w:val="center"/>
        </w:trPr>
        <w:tc>
          <w:tcPr>
            <w:tcW w:w="3212" w:type="dxa"/>
          </w:tcPr>
          <w:p w14:paraId="6E3B0041" w14:textId="77777777" w:rsidR="00422731" w:rsidRPr="00422731" w:rsidRDefault="00422731" w:rsidP="00337EF1">
            <w:pPr>
              <w:pStyle w:val="TAL"/>
              <w:rPr>
                <w:rStyle w:val="TALCar"/>
                <w:b/>
                <w:bCs/>
              </w:rPr>
            </w:pPr>
            <w:r w:rsidRPr="00422731">
              <w:rPr>
                <w:rStyle w:val="TALCar"/>
                <w:b/>
                <w:bCs/>
              </w:rPr>
              <w:t>Bit Depth</w:t>
            </w:r>
          </w:p>
        </w:tc>
        <w:tc>
          <w:tcPr>
            <w:tcW w:w="3212" w:type="dxa"/>
          </w:tcPr>
          <w:p w14:paraId="6885B45F" w14:textId="77777777" w:rsidR="00422731" w:rsidRPr="00422731" w:rsidRDefault="00422731" w:rsidP="00337EF1">
            <w:pPr>
              <w:pStyle w:val="TAC"/>
            </w:pPr>
            <w:r w:rsidRPr="00422731">
              <w:t>8</w:t>
            </w:r>
          </w:p>
        </w:tc>
      </w:tr>
      <w:tr w:rsidR="00422731" w:rsidRPr="00422731" w14:paraId="3FA5AD09" w14:textId="77777777" w:rsidTr="00422731">
        <w:tblPrEx>
          <w:jc w:val="center"/>
        </w:tblPrEx>
        <w:trPr>
          <w:jc w:val="center"/>
        </w:trPr>
        <w:tc>
          <w:tcPr>
            <w:tcW w:w="3212" w:type="dxa"/>
          </w:tcPr>
          <w:p w14:paraId="1143A49F" w14:textId="77777777" w:rsidR="00422731" w:rsidRPr="00422731" w:rsidRDefault="00422731" w:rsidP="00337EF1">
            <w:pPr>
              <w:pStyle w:val="TAL"/>
              <w:rPr>
                <w:rStyle w:val="TALCar"/>
                <w:b/>
                <w:bCs/>
              </w:rPr>
            </w:pPr>
            <w:r w:rsidRPr="00422731">
              <w:rPr>
                <w:rStyle w:val="TALCar"/>
                <w:b/>
                <w:bCs/>
              </w:rPr>
              <w:t>Length</w:t>
            </w:r>
          </w:p>
        </w:tc>
        <w:tc>
          <w:tcPr>
            <w:tcW w:w="3212" w:type="dxa"/>
          </w:tcPr>
          <w:p w14:paraId="6B0F2906" w14:textId="77777777" w:rsidR="00422731" w:rsidRPr="00422731" w:rsidRDefault="00422731" w:rsidP="00337EF1">
            <w:pPr>
              <w:pStyle w:val="TAC"/>
            </w:pPr>
            <w:r w:rsidRPr="00422731">
              <w:t>600 frames</w:t>
            </w:r>
          </w:p>
        </w:tc>
      </w:tr>
      <w:tr w:rsidR="00422731" w:rsidRPr="00422731" w14:paraId="79E6B62C" w14:textId="77777777" w:rsidTr="00422731">
        <w:tblPrEx>
          <w:jc w:val="center"/>
        </w:tblPrEx>
        <w:trPr>
          <w:jc w:val="center"/>
        </w:trPr>
        <w:tc>
          <w:tcPr>
            <w:tcW w:w="3212" w:type="dxa"/>
          </w:tcPr>
          <w:p w14:paraId="51EC14CD" w14:textId="77777777" w:rsidR="00422731" w:rsidRPr="00422731" w:rsidRDefault="00422731" w:rsidP="00337EF1">
            <w:pPr>
              <w:pStyle w:val="TAL"/>
              <w:rPr>
                <w:rStyle w:val="TALCar"/>
                <w:b/>
                <w:bCs/>
              </w:rPr>
            </w:pPr>
            <w:r w:rsidRPr="00422731">
              <w:rPr>
                <w:rStyle w:val="TALCar"/>
                <w:b/>
                <w:bCs/>
              </w:rPr>
              <w:t>YUV format</w:t>
            </w:r>
          </w:p>
        </w:tc>
        <w:tc>
          <w:tcPr>
            <w:tcW w:w="3212" w:type="dxa"/>
          </w:tcPr>
          <w:p w14:paraId="68E6D0D7" w14:textId="77777777" w:rsidR="00422731" w:rsidRPr="00422731" w:rsidRDefault="00422731" w:rsidP="00337EF1">
            <w:pPr>
              <w:pStyle w:val="TAC"/>
            </w:pPr>
            <w:r w:rsidRPr="00422731">
              <w:t>YUV 4:2:0</w:t>
            </w:r>
          </w:p>
        </w:tc>
      </w:tr>
      <w:tr w:rsidR="00422731" w:rsidRPr="00422731" w14:paraId="33260C13" w14:textId="77777777" w:rsidTr="00422731">
        <w:tblPrEx>
          <w:jc w:val="center"/>
        </w:tblPrEx>
        <w:trPr>
          <w:jc w:val="center"/>
        </w:trPr>
        <w:tc>
          <w:tcPr>
            <w:tcW w:w="3212" w:type="dxa"/>
          </w:tcPr>
          <w:p w14:paraId="22E7AFAC" w14:textId="77777777" w:rsidR="00422731" w:rsidRPr="00422731" w:rsidRDefault="00422731" w:rsidP="00337EF1">
            <w:pPr>
              <w:pStyle w:val="TAL"/>
              <w:rPr>
                <w:rStyle w:val="TALCar"/>
                <w:b/>
                <w:bCs/>
              </w:rPr>
            </w:pPr>
            <w:r w:rsidRPr="00422731">
              <w:rPr>
                <w:rStyle w:val="TALCar"/>
                <w:b/>
                <w:bCs/>
              </w:rPr>
              <w:t>Colo</w:t>
            </w:r>
            <w:ins w:id="330" w:author="Gilles Teniou" w:date="2020-12-01T13:33:00Z">
              <w:r w:rsidRPr="00422731">
                <w:rPr>
                  <w:rStyle w:val="TALCar"/>
                  <w:b/>
                  <w:bCs/>
                </w:rPr>
                <w:t>u</w:t>
              </w:r>
            </w:ins>
            <w:r w:rsidRPr="00422731">
              <w:rPr>
                <w:rStyle w:val="TALCar"/>
                <w:b/>
                <w:bCs/>
              </w:rPr>
              <w:t>r components</w:t>
            </w:r>
          </w:p>
        </w:tc>
        <w:tc>
          <w:tcPr>
            <w:tcW w:w="3212" w:type="dxa"/>
          </w:tcPr>
          <w:p w14:paraId="2D4B0C5D" w14:textId="77777777" w:rsidR="00422731" w:rsidRPr="00422731" w:rsidRDefault="00422731" w:rsidP="00337EF1">
            <w:pPr>
              <w:pStyle w:val="TAC"/>
            </w:pPr>
            <w:r w:rsidRPr="00422731">
              <w:t>Y’CbCr</w:t>
            </w:r>
          </w:p>
        </w:tc>
      </w:tr>
      <w:tr w:rsidR="00422731" w:rsidRPr="00422731" w14:paraId="418A2295" w14:textId="77777777" w:rsidTr="00422731">
        <w:tblPrEx>
          <w:jc w:val="center"/>
        </w:tblPrEx>
        <w:trPr>
          <w:jc w:val="center"/>
        </w:trPr>
        <w:tc>
          <w:tcPr>
            <w:tcW w:w="3212" w:type="dxa"/>
          </w:tcPr>
          <w:p w14:paraId="55AA08E5" w14:textId="77777777" w:rsidR="00422731" w:rsidRPr="00422731" w:rsidRDefault="00422731" w:rsidP="00337EF1">
            <w:pPr>
              <w:pStyle w:val="TAL"/>
              <w:rPr>
                <w:rStyle w:val="TALCar"/>
                <w:b/>
                <w:bCs/>
              </w:rPr>
            </w:pPr>
            <w:r w:rsidRPr="00422731">
              <w:rPr>
                <w:rStyle w:val="TALCar"/>
                <w:b/>
                <w:bCs/>
              </w:rPr>
              <w:t>Colour space</w:t>
            </w:r>
          </w:p>
        </w:tc>
        <w:tc>
          <w:tcPr>
            <w:tcW w:w="3212" w:type="dxa"/>
          </w:tcPr>
          <w:p w14:paraId="77242AC8" w14:textId="77777777" w:rsidR="00422731" w:rsidRPr="00422731" w:rsidRDefault="00422731" w:rsidP="00337EF1">
            <w:pPr>
              <w:pStyle w:val="TAC"/>
            </w:pPr>
            <w:r w:rsidRPr="00422731">
              <w:t>BT.709</w:t>
            </w:r>
          </w:p>
        </w:tc>
      </w:tr>
    </w:tbl>
    <w:p w14:paraId="6B5D8591" w14:textId="77777777" w:rsidR="00422731" w:rsidRPr="00D817F8" w:rsidDel="0004226E" w:rsidRDefault="00422731" w:rsidP="00422731">
      <w:pPr>
        <w:rPr>
          <w:del w:id="331" w:author="Gilles Teniou" w:date="2020-12-01T13:17:00Z"/>
        </w:rPr>
      </w:pPr>
    </w:p>
    <w:p w14:paraId="7DDA0AE7" w14:textId="77777777" w:rsidR="00422731" w:rsidRDefault="00422731" w:rsidP="00422731"/>
    <w:p w14:paraId="30E12A3E" w14:textId="77777777" w:rsidR="00422731" w:rsidRDefault="00422731" w:rsidP="00422731">
      <w:pPr>
        <w:pStyle w:val="Titre4"/>
      </w:pPr>
      <w:bookmarkStart w:id="332" w:name="_Toc55813097"/>
      <w:bookmarkStart w:id="333" w:name="_Toc49377091"/>
      <w:r>
        <w:t>C.2.3.3</w:t>
      </w:r>
      <w:r>
        <w:tab/>
        <w:t>Copyright information</w:t>
      </w:r>
      <w:bookmarkEnd w:id="332"/>
      <w:bookmarkEnd w:id="333"/>
    </w:p>
    <w:p w14:paraId="491E5CC5" w14:textId="77777777" w:rsidR="00422731" w:rsidRPr="00F66CFB" w:rsidRDefault="00422731" w:rsidP="00422731">
      <w:pPr>
        <w:rPr>
          <w:lang w:val="en-US"/>
        </w:rPr>
      </w:pPr>
      <w:r w:rsidRPr="00F66CFB">
        <w:rPr>
          <w:lang w:val="en-US"/>
        </w:rPr>
        <w:t xml:space="preserve">The </w:t>
      </w:r>
      <w:r w:rsidRPr="0004226E">
        <w:rPr>
          <w:i/>
          <w:iCs/>
          <w:lang w:val="en-US"/>
          <w:rPrChange w:id="334" w:author="Gilles Teniou" w:date="2020-12-01T13:22:00Z">
            <w:rPr>
              <w:lang w:val="en-US"/>
            </w:rPr>
          </w:rPrChange>
        </w:rPr>
        <w:t>Baolei-Man</w:t>
      </w:r>
      <w:r w:rsidRPr="00F66CFB">
        <w:rPr>
          <w:lang w:val="en-US"/>
        </w:rPr>
        <w:t xml:space="preserve"> video sequence</w:t>
      </w:r>
      <w:del w:id="335" w:author="Gilles Teniou" w:date="2020-11-30T18:15:00Z">
        <w:r w:rsidRPr="00F66CFB" w:rsidDel="00D9457D">
          <w:rPr>
            <w:lang w:val="en-US"/>
          </w:rPr>
          <w:delText>s</w:delText>
        </w:r>
      </w:del>
      <w:r w:rsidRPr="00F66CFB">
        <w:rPr>
          <w:lang w:val="en-US"/>
        </w:rPr>
        <w:t xml:space="preserve"> </w:t>
      </w:r>
      <w:ins w:id="336" w:author="Gilles Teniou" w:date="2020-11-30T18:15:00Z">
        <w:r>
          <w:rPr>
            <w:lang w:val="en-US"/>
          </w:rPr>
          <w:t xml:space="preserve">is </w:t>
        </w:r>
      </w:ins>
      <w:del w:id="337" w:author="Gilles Teniou" w:date="2020-11-30T18:15:00Z">
        <w:r w:rsidRPr="00F66CFB" w:rsidDel="00D9457D">
          <w:rPr>
            <w:lang w:val="en-US"/>
          </w:rPr>
          <w:delText xml:space="preserve">(in FullHD and 4K resolutions) are </w:delText>
        </w:r>
      </w:del>
      <w:r w:rsidRPr="00F66CFB">
        <w:rPr>
          <w:lang w:val="en-US"/>
        </w:rPr>
        <w:t>made available under the following copyright disclaimer.</w:t>
      </w:r>
    </w:p>
    <w:p w14:paraId="2CD9E003" w14:textId="77777777" w:rsidR="00422731" w:rsidRPr="00F66CFB" w:rsidRDefault="00422731" w:rsidP="00422731">
      <w:pPr>
        <w:ind w:left="284"/>
        <w:rPr>
          <w:i/>
          <w:iCs/>
          <w:lang w:val="en-US"/>
        </w:rPr>
      </w:pPr>
      <w:r w:rsidRPr="00F66CFB">
        <w:rPr>
          <w:i/>
          <w:iCs/>
          <w:lang w:val="en-US"/>
        </w:rPr>
        <w:t>Copyright © 1998 - 2020 Tencent. All Rights Reserved.</w:t>
      </w:r>
    </w:p>
    <w:p w14:paraId="3D73A2E4" w14:textId="77777777" w:rsidR="00422731" w:rsidRPr="00F66CFB" w:rsidRDefault="00422731" w:rsidP="00422731">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83CC977" w14:textId="77777777" w:rsidR="00422731" w:rsidRDefault="00422731" w:rsidP="00422731">
      <w:pPr>
        <w:pStyle w:val="Titre3"/>
      </w:pPr>
      <w:bookmarkStart w:id="338" w:name="_Toc55813098"/>
      <w:bookmarkStart w:id="339" w:name="_Toc49377092"/>
      <w:r>
        <w:lastRenderedPageBreak/>
        <w:t>C.2.4</w:t>
      </w:r>
      <w:r>
        <w:tab/>
        <w:t>Baolei-Woman</w:t>
      </w:r>
      <w:bookmarkEnd w:id="338"/>
      <w:bookmarkEnd w:id="339"/>
    </w:p>
    <w:p w14:paraId="6F099C64" w14:textId="77777777" w:rsidR="00422731" w:rsidRDefault="00422731" w:rsidP="00422731">
      <w:pPr>
        <w:pStyle w:val="Titre4"/>
      </w:pPr>
      <w:bookmarkStart w:id="340" w:name="_Toc55813099"/>
      <w:bookmarkStart w:id="341" w:name="_Toc49377093"/>
      <w:r>
        <w:t>C.2.4.1</w:t>
      </w:r>
      <w:r>
        <w:tab/>
        <w:t>Introduction</w:t>
      </w:r>
      <w:bookmarkEnd w:id="340"/>
      <w:bookmarkEnd w:id="341"/>
    </w:p>
    <w:p w14:paraId="5EC19114" w14:textId="77777777" w:rsidR="00422731" w:rsidRPr="00EF7ECD" w:rsidRDefault="00422731" w:rsidP="00422731">
      <w:pPr>
        <w:rPr>
          <w:lang w:val="en-US"/>
        </w:rPr>
      </w:pPr>
      <w:r w:rsidRPr="00EF7ECD">
        <w:rPr>
          <w:lang w:val="en-US"/>
        </w:rPr>
        <w:t xml:space="preserve">The </w:t>
      </w:r>
      <w:r w:rsidRPr="00EF7ECD">
        <w:rPr>
          <w:i/>
          <w:iCs/>
          <w:lang w:val="en-US"/>
        </w:rPr>
        <w:t>Baolei-Woman</w:t>
      </w:r>
      <w:r w:rsidRPr="00EF7ECD">
        <w:rPr>
          <w:lang w:val="en-US"/>
        </w:rPr>
        <w:t xml:space="preserve"> test sequence is also an extract from the same game as for </w:t>
      </w:r>
      <w:r w:rsidRPr="00EF7ECD">
        <w:rPr>
          <w:i/>
          <w:iCs/>
          <w:lang w:val="en-US"/>
        </w:rPr>
        <w:t>Ba</w:t>
      </w:r>
      <w:ins w:id="342" w:author="Gilles Teniou" w:date="2020-11-30T18:15:00Z">
        <w:r>
          <w:rPr>
            <w:i/>
            <w:iCs/>
            <w:lang w:val="en-US"/>
          </w:rPr>
          <w:t>o</w:t>
        </w:r>
      </w:ins>
      <w:r w:rsidRPr="00EF7ECD">
        <w:rPr>
          <w:i/>
          <w:iCs/>
          <w:lang w:val="en-US"/>
        </w:rPr>
        <w:t>lei-Man</w:t>
      </w:r>
      <w:r w:rsidRPr="00EF7ECD">
        <w:rPr>
          <w:lang w:val="en-US"/>
        </w:rPr>
        <w:t xml:space="preserve">. The figure </w:t>
      </w:r>
      <w:r>
        <w:rPr>
          <w:lang w:val="en-US"/>
        </w:rPr>
        <w:t>C.</w:t>
      </w:r>
      <w:r w:rsidRPr="00EF7ECD">
        <w:rPr>
          <w:lang w:val="en-US"/>
        </w:rPr>
        <w:t>2.4-1 shows a sc</w:t>
      </w:r>
      <w:r>
        <w:rPr>
          <w:lang w:val="en-US"/>
        </w:rPr>
        <w:t>r</w:t>
      </w:r>
      <w:r w:rsidRPr="00EF7ECD">
        <w:rPr>
          <w:lang w:val="en-US"/>
        </w:rPr>
        <w:t xml:space="preserve">eenshot of the </w:t>
      </w:r>
      <w:r w:rsidRPr="00EF7ECD">
        <w:rPr>
          <w:i/>
          <w:iCs/>
          <w:lang w:val="en-US"/>
        </w:rPr>
        <w:t>Baolei-</w:t>
      </w:r>
      <w:r>
        <w:rPr>
          <w:i/>
          <w:iCs/>
          <w:lang w:val="en-US"/>
        </w:rPr>
        <w:t>Woman</w:t>
      </w:r>
      <w:r w:rsidRPr="00EF7ECD">
        <w:rPr>
          <w:lang w:val="en-US"/>
        </w:rPr>
        <w:t xml:space="preserve"> test sequence.  </w:t>
      </w:r>
    </w:p>
    <w:p w14:paraId="42E783B5" w14:textId="77777777" w:rsidR="00422731" w:rsidRPr="00EF7ECD" w:rsidRDefault="00422731" w:rsidP="00422731">
      <w:pPr>
        <w:rPr>
          <w:lang w:val="en-US"/>
        </w:rPr>
      </w:pPr>
    </w:p>
    <w:p w14:paraId="46B48F9E" w14:textId="77777777" w:rsidR="00422731" w:rsidRDefault="00422731" w:rsidP="00422731">
      <w:pPr>
        <w:pStyle w:val="TH"/>
      </w:pPr>
      <w:r w:rsidRPr="003D4B72">
        <w:rPr>
          <w:noProof/>
        </w:rPr>
        <w:drawing>
          <wp:inline distT="0" distB="0" distL="0" distR="0" wp14:anchorId="075A51A9" wp14:editId="2EFB6DE1">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17F68A93" w14:textId="77777777" w:rsidR="00422731" w:rsidRDefault="00422731" w:rsidP="00422731">
      <w:pPr>
        <w:pStyle w:val="TF"/>
      </w:pPr>
      <w:r>
        <w:t>Figure C.2.4-1: Screenshot of Baolei-Woman test sequence</w:t>
      </w:r>
    </w:p>
    <w:p w14:paraId="682EEBA3" w14:textId="77777777" w:rsidR="00422731" w:rsidRDefault="00422731" w:rsidP="00422731">
      <w:pPr>
        <w:pStyle w:val="Titre4"/>
      </w:pPr>
      <w:bookmarkStart w:id="343" w:name="_Toc55813100"/>
      <w:bookmarkStart w:id="344" w:name="_Toc49377094"/>
      <w:r>
        <w:t>C.2.4.2</w:t>
      </w:r>
      <w:r>
        <w:tab/>
        <w:t>Source sequence properties</w:t>
      </w:r>
      <w:bookmarkEnd w:id="343"/>
      <w:bookmarkEnd w:id="344"/>
    </w:p>
    <w:p w14:paraId="6B12BBEE" w14:textId="77777777" w:rsidR="00422731" w:rsidRPr="00F66CFB" w:rsidRDefault="00422731" w:rsidP="00422731">
      <w:pPr>
        <w:rPr>
          <w:lang w:val="en-US"/>
        </w:rPr>
      </w:pPr>
      <w:r w:rsidRPr="00F66CFB">
        <w:rPr>
          <w:lang w:val="en-US"/>
        </w:rPr>
        <w:t xml:space="preserve">Similarly to the </w:t>
      </w:r>
      <w:r w:rsidRPr="00F66CFB">
        <w:rPr>
          <w:i/>
          <w:iCs/>
          <w:lang w:val="en-US"/>
        </w:rPr>
        <w:t>Baolei-Man</w:t>
      </w:r>
      <w:r w:rsidRPr="00F66CFB">
        <w:rPr>
          <w:lang w:val="en-US"/>
        </w:rPr>
        <w:t xml:space="preserve"> test sequence, </w:t>
      </w:r>
      <w:r w:rsidRPr="00F66CFB">
        <w:rPr>
          <w:i/>
          <w:iCs/>
          <w:lang w:val="en-US"/>
        </w:rPr>
        <w:t>Baolei-Woman</w:t>
      </w:r>
      <w:r w:rsidRPr="00F66CFB">
        <w:rPr>
          <w:lang w:val="en-US"/>
        </w:rPr>
        <w:t xml:space="preserve"> is also available in </w:t>
      </w:r>
      <w:del w:id="345" w:author="Gilles Teniou" w:date="2020-11-30T18:11:00Z">
        <w:r w:rsidRPr="00F66CFB" w:rsidDel="00DC1E05">
          <w:rPr>
            <w:lang w:val="en-US"/>
          </w:rPr>
          <w:delText>two original versions (</w:delText>
        </w:r>
      </w:del>
      <w:r w:rsidRPr="00F66CFB">
        <w:rPr>
          <w:lang w:val="en-US"/>
        </w:rPr>
        <w:t xml:space="preserve">fullHD </w:t>
      </w:r>
      <w:del w:id="346" w:author="Gilles Teniou" w:date="2020-11-30T18:11:00Z">
        <w:r w:rsidRPr="00F66CFB" w:rsidDel="00DC1E05">
          <w:rPr>
            <w:lang w:val="en-US"/>
          </w:rPr>
          <w:delText xml:space="preserve">and 4K) </w:delText>
        </w:r>
      </w:del>
      <w:r w:rsidRPr="00F66CFB">
        <w:rPr>
          <w:lang w:val="en-US"/>
        </w:rPr>
        <w:t xml:space="preserve">with the following properties specified hereafter in Table </w:t>
      </w:r>
      <w:r>
        <w:rPr>
          <w:lang w:val="en-US"/>
        </w:rPr>
        <w:t>C.</w:t>
      </w:r>
      <w:r w:rsidRPr="00F66CFB">
        <w:rPr>
          <w:lang w:val="en-US"/>
        </w:rPr>
        <w:t>2.4-1:</w:t>
      </w:r>
    </w:p>
    <w:p w14:paraId="48C092FF" w14:textId="77777777" w:rsidR="00422731" w:rsidRDefault="00422731" w:rsidP="00422731">
      <w:pPr>
        <w:pStyle w:val="TH"/>
      </w:pPr>
      <w:r>
        <w:t>Table C.2.4-1: Baolei-Woman sequence</w:t>
      </w:r>
      <w:del w:id="347" w:author="Gilles Teniou" w:date="2020-11-30T18:16:00Z">
        <w:r w:rsidDel="00D9457D">
          <w:delText>s</w:delText>
        </w:r>
      </w:del>
      <w:r>
        <w:t xml:space="preserv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48" w:author="Gilles Teniou" w:date="2020-12-01T14:41:00Z">
          <w:tblPr>
            <w:tblW w:w="0" w:type="auto"/>
            <w:tblLook w:val="04A0" w:firstRow="1" w:lastRow="0" w:firstColumn="1" w:lastColumn="0" w:noHBand="0" w:noVBand="1"/>
          </w:tblPr>
        </w:tblPrChange>
      </w:tblPr>
      <w:tblGrid>
        <w:gridCol w:w="3212"/>
        <w:gridCol w:w="3212"/>
        <w:tblGridChange w:id="349">
          <w:tblGrid>
            <w:gridCol w:w="5"/>
            <w:gridCol w:w="3207"/>
            <w:gridCol w:w="5"/>
            <w:gridCol w:w="3207"/>
            <w:gridCol w:w="5"/>
          </w:tblGrid>
        </w:tblGridChange>
      </w:tblGrid>
      <w:tr w:rsidR="00422731" w:rsidRPr="00F66CFB" w:rsidDel="0004226E" w14:paraId="101FFDA9" w14:textId="77777777" w:rsidTr="00422731">
        <w:trPr>
          <w:jc w:val="center"/>
          <w:del w:id="350" w:author="Gilles Teniou" w:date="2020-12-01T13:18:00Z"/>
          <w:trPrChange w:id="351" w:author="Gilles Teniou" w:date="2020-12-01T14:41:00Z">
            <w:trPr>
              <w:gridAfter w:val="0"/>
            </w:trPr>
          </w:trPrChange>
        </w:trPr>
        <w:tc>
          <w:tcPr>
            <w:tcW w:w="3212" w:type="dxa"/>
            <w:tcPrChange w:id="352" w:author="Gilles Teniou" w:date="2020-12-01T14:41:00Z">
              <w:tcPr>
                <w:tcW w:w="3227" w:type="dxa"/>
                <w:gridSpan w:val="2"/>
                <w:tcBorders>
                  <w:top w:val="nil"/>
                  <w:left w:val="nil"/>
                </w:tcBorders>
              </w:tcPr>
            </w:tcPrChange>
          </w:tcPr>
          <w:p w14:paraId="1ED40C18" w14:textId="77777777" w:rsidR="00422731" w:rsidRPr="006F5259" w:rsidDel="0004226E" w:rsidRDefault="00422731" w:rsidP="00337EF1">
            <w:pPr>
              <w:pStyle w:val="TAL"/>
              <w:rPr>
                <w:del w:id="353" w:author="Gilles Teniou" w:date="2020-12-01T13:18:00Z"/>
                <w:b/>
                <w:bCs/>
              </w:rPr>
            </w:pPr>
          </w:p>
        </w:tc>
        <w:tc>
          <w:tcPr>
            <w:tcW w:w="3212" w:type="dxa"/>
            <w:tcPrChange w:id="354" w:author="Gilles Teniou" w:date="2020-12-01T14:41:00Z">
              <w:tcPr>
                <w:tcW w:w="3227" w:type="dxa"/>
                <w:gridSpan w:val="2"/>
              </w:tcPr>
            </w:tcPrChange>
          </w:tcPr>
          <w:p w14:paraId="47E0A4D3" w14:textId="77777777" w:rsidR="00422731" w:rsidRPr="00F66CFB" w:rsidDel="0004226E" w:rsidRDefault="00422731" w:rsidP="00337EF1">
            <w:pPr>
              <w:pStyle w:val="TAL"/>
              <w:rPr>
                <w:del w:id="355" w:author="Gilles Teniou" w:date="2020-12-01T13:18:00Z"/>
              </w:rPr>
            </w:pPr>
            <w:del w:id="356" w:author="Gilles Teniou" w:date="2020-12-01T13:18:00Z">
              <w:r w:rsidRPr="00F66CFB" w:rsidDel="0004226E">
                <w:delText>1080p</w:delText>
              </w:r>
            </w:del>
          </w:p>
        </w:tc>
      </w:tr>
      <w:tr w:rsidR="00422731" w:rsidRPr="00422731" w14:paraId="5763E1EA" w14:textId="77777777" w:rsidTr="00422731">
        <w:trPr>
          <w:jc w:val="center"/>
        </w:trPr>
        <w:tc>
          <w:tcPr>
            <w:tcW w:w="3212" w:type="dxa"/>
          </w:tcPr>
          <w:p w14:paraId="3652E90D" w14:textId="77777777" w:rsidR="00422731" w:rsidRPr="00422731" w:rsidRDefault="00422731" w:rsidP="00337EF1">
            <w:pPr>
              <w:pStyle w:val="TAL"/>
              <w:rPr>
                <w:b/>
                <w:bCs/>
              </w:rPr>
            </w:pPr>
            <w:r w:rsidRPr="00422731">
              <w:rPr>
                <w:b/>
                <w:bCs/>
              </w:rPr>
              <w:t>Resolution</w:t>
            </w:r>
          </w:p>
        </w:tc>
        <w:tc>
          <w:tcPr>
            <w:tcW w:w="3212" w:type="dxa"/>
          </w:tcPr>
          <w:p w14:paraId="25C37B74" w14:textId="77777777" w:rsidR="00422731" w:rsidRPr="00422731" w:rsidRDefault="00422731" w:rsidP="00337EF1">
            <w:pPr>
              <w:pStyle w:val="TAC"/>
            </w:pPr>
            <w:r w:rsidRPr="00422731">
              <w:t>1920x1080</w:t>
            </w:r>
          </w:p>
        </w:tc>
      </w:tr>
      <w:tr w:rsidR="00422731" w:rsidRPr="00422731" w14:paraId="7C8401F7" w14:textId="77777777" w:rsidTr="00422731">
        <w:trPr>
          <w:jc w:val="center"/>
        </w:trPr>
        <w:tc>
          <w:tcPr>
            <w:tcW w:w="3212" w:type="dxa"/>
          </w:tcPr>
          <w:p w14:paraId="2DDEA081" w14:textId="77777777" w:rsidR="00422731" w:rsidRPr="00422731" w:rsidRDefault="00422731" w:rsidP="00337EF1">
            <w:pPr>
              <w:pStyle w:val="TAL"/>
              <w:rPr>
                <w:b/>
                <w:bCs/>
              </w:rPr>
            </w:pPr>
            <w:r w:rsidRPr="00422731">
              <w:rPr>
                <w:b/>
                <w:bCs/>
              </w:rPr>
              <w:t>Scan</w:t>
            </w:r>
          </w:p>
        </w:tc>
        <w:tc>
          <w:tcPr>
            <w:tcW w:w="3212" w:type="dxa"/>
          </w:tcPr>
          <w:p w14:paraId="50C04E2D" w14:textId="77777777" w:rsidR="00422731" w:rsidRPr="00422731" w:rsidRDefault="00422731" w:rsidP="00337EF1">
            <w:pPr>
              <w:pStyle w:val="TAC"/>
            </w:pPr>
            <w:r w:rsidRPr="00422731">
              <w:t>Progressive</w:t>
            </w:r>
          </w:p>
        </w:tc>
      </w:tr>
      <w:tr w:rsidR="00422731" w:rsidRPr="00422731" w14:paraId="4F1ED7E2" w14:textId="77777777" w:rsidTr="00422731">
        <w:trPr>
          <w:jc w:val="center"/>
        </w:trPr>
        <w:tc>
          <w:tcPr>
            <w:tcW w:w="3212" w:type="dxa"/>
          </w:tcPr>
          <w:p w14:paraId="6F4C56F7" w14:textId="77777777" w:rsidR="00422731" w:rsidRPr="00422731" w:rsidRDefault="00422731" w:rsidP="00337EF1">
            <w:pPr>
              <w:pStyle w:val="TAL"/>
              <w:rPr>
                <w:b/>
                <w:bCs/>
              </w:rPr>
            </w:pPr>
            <w:r w:rsidRPr="00422731">
              <w:rPr>
                <w:b/>
                <w:bCs/>
              </w:rPr>
              <w:t>Frame Rate</w:t>
            </w:r>
          </w:p>
        </w:tc>
        <w:tc>
          <w:tcPr>
            <w:tcW w:w="3212" w:type="dxa"/>
          </w:tcPr>
          <w:p w14:paraId="5EB133D8" w14:textId="77777777" w:rsidR="00422731" w:rsidRPr="00422731" w:rsidRDefault="00422731" w:rsidP="00337EF1">
            <w:pPr>
              <w:pStyle w:val="TAC"/>
            </w:pPr>
            <w:r w:rsidRPr="00422731">
              <w:t>60 fps</w:t>
            </w:r>
          </w:p>
        </w:tc>
      </w:tr>
      <w:tr w:rsidR="00422731" w:rsidRPr="00422731" w14:paraId="032072BB" w14:textId="77777777" w:rsidTr="00422731">
        <w:trPr>
          <w:jc w:val="center"/>
        </w:trPr>
        <w:tc>
          <w:tcPr>
            <w:tcW w:w="3212" w:type="dxa"/>
          </w:tcPr>
          <w:p w14:paraId="6D4CE0F3" w14:textId="77777777" w:rsidR="00422731" w:rsidRPr="00422731" w:rsidRDefault="00422731" w:rsidP="00337EF1">
            <w:pPr>
              <w:pStyle w:val="TAL"/>
              <w:rPr>
                <w:b/>
                <w:bCs/>
              </w:rPr>
            </w:pPr>
            <w:r w:rsidRPr="00422731">
              <w:rPr>
                <w:b/>
                <w:bCs/>
              </w:rPr>
              <w:t>Bit Depth</w:t>
            </w:r>
          </w:p>
        </w:tc>
        <w:tc>
          <w:tcPr>
            <w:tcW w:w="3212" w:type="dxa"/>
          </w:tcPr>
          <w:p w14:paraId="395EC10A" w14:textId="77777777" w:rsidR="00422731" w:rsidRPr="00422731" w:rsidRDefault="00422731" w:rsidP="00337EF1">
            <w:pPr>
              <w:pStyle w:val="TAC"/>
            </w:pPr>
            <w:r w:rsidRPr="00422731">
              <w:t>8</w:t>
            </w:r>
          </w:p>
        </w:tc>
      </w:tr>
      <w:tr w:rsidR="00422731" w:rsidRPr="00422731" w14:paraId="6F3180D3" w14:textId="77777777" w:rsidTr="00422731">
        <w:trPr>
          <w:jc w:val="center"/>
        </w:trPr>
        <w:tc>
          <w:tcPr>
            <w:tcW w:w="3212" w:type="dxa"/>
          </w:tcPr>
          <w:p w14:paraId="0EDE1819" w14:textId="77777777" w:rsidR="00422731" w:rsidRPr="00422731" w:rsidRDefault="00422731" w:rsidP="00337EF1">
            <w:pPr>
              <w:pStyle w:val="TAL"/>
              <w:rPr>
                <w:b/>
                <w:bCs/>
              </w:rPr>
            </w:pPr>
            <w:r w:rsidRPr="00422731">
              <w:rPr>
                <w:b/>
                <w:bCs/>
              </w:rPr>
              <w:t>Length</w:t>
            </w:r>
          </w:p>
        </w:tc>
        <w:tc>
          <w:tcPr>
            <w:tcW w:w="3212" w:type="dxa"/>
          </w:tcPr>
          <w:p w14:paraId="794F3858" w14:textId="77777777" w:rsidR="00422731" w:rsidRPr="00422731" w:rsidRDefault="00422731" w:rsidP="00337EF1">
            <w:pPr>
              <w:pStyle w:val="TAC"/>
            </w:pPr>
            <w:r w:rsidRPr="00422731">
              <w:t>600 frames</w:t>
            </w:r>
          </w:p>
        </w:tc>
      </w:tr>
      <w:tr w:rsidR="00422731" w:rsidRPr="00422731" w14:paraId="2BDDDA5A" w14:textId="77777777" w:rsidTr="00422731">
        <w:trPr>
          <w:jc w:val="center"/>
        </w:trPr>
        <w:tc>
          <w:tcPr>
            <w:tcW w:w="3212" w:type="dxa"/>
          </w:tcPr>
          <w:p w14:paraId="59281E67" w14:textId="77777777" w:rsidR="00422731" w:rsidRPr="00422731" w:rsidRDefault="00422731" w:rsidP="00337EF1">
            <w:pPr>
              <w:pStyle w:val="TAL"/>
              <w:rPr>
                <w:b/>
                <w:bCs/>
              </w:rPr>
            </w:pPr>
            <w:r w:rsidRPr="00422731">
              <w:rPr>
                <w:b/>
                <w:bCs/>
              </w:rPr>
              <w:t>YUV format</w:t>
            </w:r>
          </w:p>
        </w:tc>
        <w:tc>
          <w:tcPr>
            <w:tcW w:w="3212" w:type="dxa"/>
          </w:tcPr>
          <w:p w14:paraId="73234A14" w14:textId="77777777" w:rsidR="00422731" w:rsidRPr="00422731" w:rsidRDefault="00422731" w:rsidP="00337EF1">
            <w:pPr>
              <w:pStyle w:val="TAC"/>
            </w:pPr>
            <w:r w:rsidRPr="00422731">
              <w:t>YUV 4:2:0</w:t>
            </w:r>
          </w:p>
        </w:tc>
      </w:tr>
      <w:tr w:rsidR="00422731" w:rsidRPr="00422731" w14:paraId="463E9FD5" w14:textId="77777777" w:rsidTr="00422731">
        <w:trPr>
          <w:jc w:val="center"/>
        </w:trPr>
        <w:tc>
          <w:tcPr>
            <w:tcW w:w="3212" w:type="dxa"/>
          </w:tcPr>
          <w:p w14:paraId="790E768C" w14:textId="77777777" w:rsidR="00422731" w:rsidRPr="00422731" w:rsidRDefault="00422731" w:rsidP="00337EF1">
            <w:pPr>
              <w:pStyle w:val="TAL"/>
              <w:rPr>
                <w:b/>
                <w:bCs/>
              </w:rPr>
            </w:pPr>
            <w:r w:rsidRPr="00422731">
              <w:rPr>
                <w:b/>
                <w:bCs/>
              </w:rPr>
              <w:t>Colo</w:t>
            </w:r>
            <w:ins w:id="357" w:author="Gilles Teniou" w:date="2020-12-01T13:33:00Z">
              <w:r w:rsidRPr="00422731">
                <w:rPr>
                  <w:b/>
                  <w:bCs/>
                </w:rPr>
                <w:t>u</w:t>
              </w:r>
            </w:ins>
            <w:r w:rsidRPr="00422731">
              <w:rPr>
                <w:b/>
                <w:bCs/>
              </w:rPr>
              <w:t>r components</w:t>
            </w:r>
          </w:p>
        </w:tc>
        <w:tc>
          <w:tcPr>
            <w:tcW w:w="3212" w:type="dxa"/>
          </w:tcPr>
          <w:p w14:paraId="3AE6E07B" w14:textId="77777777" w:rsidR="00422731" w:rsidRPr="00422731" w:rsidRDefault="00422731" w:rsidP="00337EF1">
            <w:pPr>
              <w:pStyle w:val="TAC"/>
            </w:pPr>
            <w:r w:rsidRPr="00422731">
              <w:t>Y’CbCr</w:t>
            </w:r>
          </w:p>
        </w:tc>
      </w:tr>
      <w:tr w:rsidR="00422731" w:rsidRPr="00422731" w14:paraId="58ECDEC5" w14:textId="77777777" w:rsidTr="00422731">
        <w:trPr>
          <w:jc w:val="center"/>
        </w:trPr>
        <w:tc>
          <w:tcPr>
            <w:tcW w:w="3212" w:type="dxa"/>
          </w:tcPr>
          <w:p w14:paraId="6B867D5A" w14:textId="77777777" w:rsidR="00422731" w:rsidRPr="00422731" w:rsidRDefault="00422731" w:rsidP="00337EF1">
            <w:pPr>
              <w:pStyle w:val="TAL"/>
              <w:rPr>
                <w:b/>
                <w:bCs/>
              </w:rPr>
            </w:pPr>
            <w:r w:rsidRPr="00422731">
              <w:rPr>
                <w:b/>
                <w:bCs/>
              </w:rPr>
              <w:t>Colour space</w:t>
            </w:r>
          </w:p>
        </w:tc>
        <w:tc>
          <w:tcPr>
            <w:tcW w:w="3212" w:type="dxa"/>
          </w:tcPr>
          <w:p w14:paraId="2183D0C5" w14:textId="77777777" w:rsidR="00422731" w:rsidRPr="00422731" w:rsidRDefault="00422731" w:rsidP="00337EF1">
            <w:pPr>
              <w:pStyle w:val="TAC"/>
            </w:pPr>
            <w:r w:rsidRPr="00422731">
              <w:t>BT.709</w:t>
            </w:r>
          </w:p>
        </w:tc>
      </w:tr>
    </w:tbl>
    <w:p w14:paraId="122B172B" w14:textId="77777777" w:rsidR="00422731" w:rsidRDefault="00422731" w:rsidP="00422731"/>
    <w:p w14:paraId="1A2479CE" w14:textId="77777777" w:rsidR="00422731" w:rsidRDefault="00422731" w:rsidP="00422731">
      <w:pPr>
        <w:pStyle w:val="Titre4"/>
      </w:pPr>
      <w:bookmarkStart w:id="358" w:name="_Toc55813101"/>
      <w:bookmarkStart w:id="359" w:name="_Toc49377095"/>
      <w:r>
        <w:t>C.2.4.3</w:t>
      </w:r>
      <w:r>
        <w:tab/>
        <w:t>Copyright information</w:t>
      </w:r>
      <w:bookmarkEnd w:id="358"/>
      <w:bookmarkEnd w:id="359"/>
    </w:p>
    <w:p w14:paraId="04619B9F" w14:textId="77777777" w:rsidR="00422731" w:rsidRPr="00F66CFB" w:rsidRDefault="00422731" w:rsidP="00422731">
      <w:pPr>
        <w:rPr>
          <w:lang w:val="en-US"/>
        </w:rPr>
      </w:pPr>
      <w:r w:rsidRPr="00F66CFB">
        <w:rPr>
          <w:lang w:val="en-US"/>
        </w:rPr>
        <w:t xml:space="preserve">The </w:t>
      </w:r>
      <w:r w:rsidRPr="0004226E">
        <w:rPr>
          <w:i/>
          <w:iCs/>
          <w:lang w:val="en-US"/>
          <w:rPrChange w:id="360" w:author="Gilles Teniou" w:date="2020-12-01T13:22:00Z">
            <w:rPr>
              <w:lang w:val="en-US"/>
            </w:rPr>
          </w:rPrChange>
        </w:rPr>
        <w:t>Baolei-Woman</w:t>
      </w:r>
      <w:r w:rsidRPr="00F66CFB">
        <w:rPr>
          <w:lang w:val="en-US"/>
        </w:rPr>
        <w:t xml:space="preserve"> video sequence</w:t>
      </w:r>
      <w:del w:id="361" w:author="Gilles Teniou" w:date="2020-11-30T18:16:00Z">
        <w:r w:rsidRPr="00F66CFB" w:rsidDel="00D9457D">
          <w:rPr>
            <w:lang w:val="en-US"/>
          </w:rPr>
          <w:delText>s</w:delText>
        </w:r>
      </w:del>
      <w:r w:rsidRPr="00F66CFB">
        <w:rPr>
          <w:lang w:val="en-US"/>
        </w:rPr>
        <w:t xml:space="preserve"> </w:t>
      </w:r>
      <w:ins w:id="362" w:author="Gilles Teniou" w:date="2020-11-30T18:16:00Z">
        <w:r>
          <w:rPr>
            <w:lang w:val="en-US"/>
          </w:rPr>
          <w:t xml:space="preserve">is </w:t>
        </w:r>
      </w:ins>
      <w:del w:id="363" w:author="Gilles Teniou" w:date="2020-11-30T18:16:00Z">
        <w:r w:rsidRPr="00F66CFB" w:rsidDel="00D9457D">
          <w:rPr>
            <w:lang w:val="en-US"/>
          </w:rPr>
          <w:delText xml:space="preserve">(in FullHD and 4K resolutions) are </w:delText>
        </w:r>
      </w:del>
      <w:r w:rsidRPr="00F66CFB">
        <w:rPr>
          <w:lang w:val="en-US"/>
        </w:rPr>
        <w:t>made available under the following copyright disclaimer.</w:t>
      </w:r>
    </w:p>
    <w:p w14:paraId="2F9BD6B0" w14:textId="77777777" w:rsidR="00422731" w:rsidRPr="00F66CFB" w:rsidRDefault="00422731" w:rsidP="00422731">
      <w:pPr>
        <w:ind w:left="284"/>
        <w:rPr>
          <w:i/>
          <w:iCs/>
          <w:lang w:val="en-US"/>
        </w:rPr>
      </w:pPr>
      <w:r w:rsidRPr="00F66CFB">
        <w:rPr>
          <w:i/>
          <w:iCs/>
          <w:lang w:val="en-US"/>
        </w:rPr>
        <w:t>Copyright © 1998 - 2020 Tencent. All Rights Reserved.</w:t>
      </w:r>
    </w:p>
    <w:p w14:paraId="0887F30F" w14:textId="77777777" w:rsidR="00422731" w:rsidRDefault="00422731" w:rsidP="00422731">
      <w:pPr>
        <w:ind w:left="284"/>
        <w:rPr>
          <w:ins w:id="364" w:author="Gilles Teniou" w:date="2020-11-30T18:10:00Z"/>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6284471C" w14:textId="77777777" w:rsidR="00422731" w:rsidRDefault="00422731" w:rsidP="00422731">
      <w:pPr>
        <w:pStyle w:val="Titre3"/>
        <w:rPr>
          <w:ins w:id="365" w:author="Gilles Teniou" w:date="2020-11-30T18:10:00Z"/>
        </w:rPr>
      </w:pPr>
      <w:ins w:id="366" w:author="Gilles Teniou" w:date="2020-11-30T18:10:00Z">
        <w:r>
          <w:t>C.2.</w:t>
        </w:r>
      </w:ins>
      <w:ins w:id="367" w:author="Gilles Teniou" w:date="2020-12-01T13:18:00Z">
        <w:r>
          <w:t>5</w:t>
        </w:r>
      </w:ins>
      <w:ins w:id="368" w:author="Gilles Teniou" w:date="2020-11-30T18:10:00Z">
        <w:r>
          <w:tab/>
          <w:t>Baolei-</w:t>
        </w:r>
      </w:ins>
      <w:ins w:id="369" w:author="Gilles Teniou" w:date="2020-11-30T18:12:00Z">
        <w:r>
          <w:t>Balloon</w:t>
        </w:r>
      </w:ins>
    </w:p>
    <w:p w14:paraId="07A8F403" w14:textId="77777777" w:rsidR="00422731" w:rsidRDefault="00422731" w:rsidP="00422731">
      <w:pPr>
        <w:pStyle w:val="Titre4"/>
        <w:rPr>
          <w:ins w:id="370" w:author="Gilles Teniou" w:date="2020-11-30T18:10:00Z"/>
        </w:rPr>
      </w:pPr>
      <w:ins w:id="371" w:author="Gilles Teniou" w:date="2020-11-30T18:10:00Z">
        <w:r>
          <w:t>C.2.</w:t>
        </w:r>
      </w:ins>
      <w:ins w:id="372" w:author="Gilles Teniou" w:date="2020-12-01T13:18:00Z">
        <w:r>
          <w:t>5</w:t>
        </w:r>
      </w:ins>
      <w:ins w:id="373" w:author="Gilles Teniou" w:date="2020-11-30T18:10:00Z">
        <w:r>
          <w:t>.1</w:t>
        </w:r>
        <w:r>
          <w:tab/>
          <w:t>Introduction</w:t>
        </w:r>
      </w:ins>
    </w:p>
    <w:p w14:paraId="77A5CDB6" w14:textId="77777777" w:rsidR="00422731" w:rsidRPr="00EF7ECD" w:rsidRDefault="00422731" w:rsidP="00422731">
      <w:pPr>
        <w:rPr>
          <w:ins w:id="374" w:author="Gilles Teniou" w:date="2020-11-30T18:10:00Z"/>
          <w:lang w:val="en-US"/>
        </w:rPr>
      </w:pPr>
      <w:ins w:id="375" w:author="Gilles Teniou" w:date="2020-11-30T18:10:00Z">
        <w:r w:rsidRPr="00EF7ECD">
          <w:rPr>
            <w:lang w:val="en-US"/>
          </w:rPr>
          <w:t xml:space="preserve">The </w:t>
        </w:r>
        <w:r w:rsidRPr="00EF7ECD">
          <w:rPr>
            <w:i/>
            <w:iCs/>
            <w:lang w:val="en-US"/>
          </w:rPr>
          <w:t>Baolei-</w:t>
        </w:r>
      </w:ins>
      <w:ins w:id="376" w:author="Gilles Teniou" w:date="2020-11-30T18:12:00Z">
        <w:r>
          <w:rPr>
            <w:i/>
            <w:iCs/>
            <w:lang w:val="en-US"/>
          </w:rPr>
          <w:t>Balloon</w:t>
        </w:r>
      </w:ins>
      <w:ins w:id="377" w:author="Gilles Teniou" w:date="2020-11-30T18:10:00Z">
        <w:r w:rsidRPr="00EF7ECD">
          <w:rPr>
            <w:lang w:val="en-US"/>
          </w:rPr>
          <w:t xml:space="preserve"> test sequence is also an extract from the same game as for </w:t>
        </w:r>
        <w:r w:rsidRPr="00EF7ECD">
          <w:rPr>
            <w:i/>
            <w:iCs/>
            <w:lang w:val="en-US"/>
          </w:rPr>
          <w:t>Balei-Man</w:t>
        </w:r>
        <w:r w:rsidRPr="00EF7ECD">
          <w:rPr>
            <w:lang w:val="en-US"/>
          </w:rPr>
          <w:t xml:space="preserve">. The figure </w:t>
        </w:r>
        <w:r>
          <w:rPr>
            <w:lang w:val="en-US"/>
          </w:rPr>
          <w:t>C.</w:t>
        </w:r>
        <w:r w:rsidRPr="00EF7ECD">
          <w:rPr>
            <w:lang w:val="en-US"/>
          </w:rPr>
          <w:t>2.</w:t>
        </w:r>
      </w:ins>
      <w:ins w:id="378" w:author="Gilles Teniou" w:date="2020-12-01T13:18:00Z">
        <w:r>
          <w:rPr>
            <w:lang w:val="en-US"/>
          </w:rPr>
          <w:t>5</w:t>
        </w:r>
      </w:ins>
      <w:ins w:id="379" w:author="Gilles Teniou" w:date="2020-11-30T18:10:00Z">
        <w:r w:rsidRPr="00EF7ECD">
          <w:rPr>
            <w:lang w:val="en-US"/>
          </w:rPr>
          <w:t>-1 shows a sc</w:t>
        </w:r>
        <w:r>
          <w:rPr>
            <w:lang w:val="en-US"/>
          </w:rPr>
          <w:t>r</w:t>
        </w:r>
        <w:r w:rsidRPr="00EF7ECD">
          <w:rPr>
            <w:lang w:val="en-US"/>
          </w:rPr>
          <w:t xml:space="preserve">eenshot of the </w:t>
        </w:r>
        <w:r w:rsidRPr="00EF7ECD">
          <w:rPr>
            <w:i/>
            <w:iCs/>
            <w:lang w:val="en-US"/>
          </w:rPr>
          <w:t>Baolei-</w:t>
        </w:r>
      </w:ins>
      <w:ins w:id="380" w:author="Gilles Teniou" w:date="2020-11-30T18:12:00Z">
        <w:r>
          <w:rPr>
            <w:i/>
            <w:iCs/>
            <w:lang w:val="en-US"/>
          </w:rPr>
          <w:t>Balloon</w:t>
        </w:r>
      </w:ins>
      <w:ins w:id="381" w:author="Gilles Teniou" w:date="2020-11-30T18:10:00Z">
        <w:r w:rsidRPr="00EF7ECD">
          <w:rPr>
            <w:lang w:val="en-US"/>
          </w:rPr>
          <w:t xml:space="preserve"> test sequence.  </w:t>
        </w:r>
      </w:ins>
    </w:p>
    <w:p w14:paraId="2ED1A8EB" w14:textId="77777777" w:rsidR="00422731" w:rsidRDefault="00422731" w:rsidP="00422731">
      <w:pPr>
        <w:pStyle w:val="TH"/>
        <w:rPr>
          <w:ins w:id="382" w:author="Gilles Teniou" w:date="2020-11-30T18:10:00Z"/>
        </w:rPr>
      </w:pPr>
      <w:ins w:id="383" w:author="Gilles Teniou" w:date="2020-11-30T18:28:00Z">
        <w:r w:rsidRPr="00D9457D">
          <w:rPr>
            <w:noProof/>
          </w:rPr>
          <w:lastRenderedPageBreak/>
          <w:drawing>
            <wp:inline distT="0" distB="0" distL="0" distR="0" wp14:anchorId="7EB30E07" wp14:editId="362E12B6">
              <wp:extent cx="3413415" cy="1800000"/>
              <wp:effectExtent l="0" t="0" r="3175" b="3810"/>
              <wp:docPr id="39" name="Image 39"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39" descr="Une image contenant texte, plusieurs&#10;&#10;Description générée automatiquement"/>
                      <pic:cNvPicPr/>
                    </pic:nvPicPr>
                    <pic:blipFill>
                      <a:blip r:embed="rId19" cstate="screen">
                        <a:extLst>
                          <a:ext uri="{28A0092B-C50C-407E-A947-70E740481C1C}">
                            <a14:useLocalDpi xmlns:a14="http://schemas.microsoft.com/office/drawing/2010/main"/>
                          </a:ext>
                        </a:extLst>
                      </a:blip>
                      <a:stretch>
                        <a:fillRect/>
                      </a:stretch>
                    </pic:blipFill>
                    <pic:spPr>
                      <a:xfrm>
                        <a:off x="0" y="0"/>
                        <a:ext cx="3413415" cy="1800000"/>
                      </a:xfrm>
                      <a:prstGeom prst="rect">
                        <a:avLst/>
                      </a:prstGeom>
                    </pic:spPr>
                  </pic:pic>
                </a:graphicData>
              </a:graphic>
            </wp:inline>
          </w:drawing>
        </w:r>
      </w:ins>
    </w:p>
    <w:p w14:paraId="3C4A0521" w14:textId="77777777" w:rsidR="00422731" w:rsidRDefault="00422731" w:rsidP="00422731">
      <w:pPr>
        <w:pStyle w:val="TF"/>
        <w:rPr>
          <w:ins w:id="384" w:author="Gilles Teniou" w:date="2020-11-30T18:10:00Z"/>
        </w:rPr>
      </w:pPr>
      <w:ins w:id="385" w:author="Gilles Teniou" w:date="2020-11-30T18:10:00Z">
        <w:r>
          <w:t>Figure C.2.</w:t>
        </w:r>
      </w:ins>
      <w:ins w:id="386" w:author="Gilles Teniou" w:date="2020-12-01T13:19:00Z">
        <w:r>
          <w:t>5</w:t>
        </w:r>
      </w:ins>
      <w:ins w:id="387" w:author="Gilles Teniou" w:date="2020-11-30T18:10:00Z">
        <w:r>
          <w:t>-1: Screenshot of Baolei-</w:t>
        </w:r>
      </w:ins>
      <w:ins w:id="388" w:author="Gilles Teniou" w:date="2020-11-30T18:12:00Z">
        <w:r>
          <w:t>Balloon</w:t>
        </w:r>
      </w:ins>
      <w:ins w:id="389" w:author="Gilles Teniou" w:date="2020-11-30T18:10:00Z">
        <w:r>
          <w:t xml:space="preserve"> test sequence</w:t>
        </w:r>
      </w:ins>
    </w:p>
    <w:p w14:paraId="7EB3A0F2" w14:textId="77777777" w:rsidR="00422731" w:rsidRDefault="00422731" w:rsidP="00422731">
      <w:pPr>
        <w:pStyle w:val="Titre4"/>
        <w:rPr>
          <w:ins w:id="390" w:author="Gilles Teniou" w:date="2020-11-30T18:10:00Z"/>
        </w:rPr>
      </w:pPr>
      <w:ins w:id="391" w:author="Gilles Teniou" w:date="2020-11-30T18:10:00Z">
        <w:r>
          <w:t>C.2.</w:t>
        </w:r>
      </w:ins>
      <w:ins w:id="392" w:author="Gilles Teniou" w:date="2020-12-01T13:19:00Z">
        <w:r>
          <w:t>5</w:t>
        </w:r>
      </w:ins>
      <w:ins w:id="393" w:author="Gilles Teniou" w:date="2020-11-30T18:10:00Z">
        <w:r>
          <w:t>.2</w:t>
        </w:r>
        <w:r>
          <w:tab/>
          <w:t>Source sequence properties</w:t>
        </w:r>
      </w:ins>
    </w:p>
    <w:p w14:paraId="4C325B93" w14:textId="77777777" w:rsidR="00422731" w:rsidRPr="00F66CFB" w:rsidRDefault="00422731" w:rsidP="00422731">
      <w:pPr>
        <w:rPr>
          <w:ins w:id="394" w:author="Gilles Teniou" w:date="2020-11-30T18:10:00Z"/>
          <w:lang w:val="en-US"/>
        </w:rPr>
      </w:pPr>
      <w:ins w:id="395" w:author="Gilles Teniou" w:date="2020-11-30T18:13:00Z">
        <w:r>
          <w:rPr>
            <w:lang w:val="en-US"/>
          </w:rPr>
          <w:t>T</w:t>
        </w:r>
      </w:ins>
      <w:ins w:id="396" w:author="Gilles Teniou" w:date="2020-11-30T18:10:00Z">
        <w:r w:rsidRPr="00F66CFB">
          <w:rPr>
            <w:lang w:val="en-US"/>
          </w:rPr>
          <w:t xml:space="preserve">he </w:t>
        </w:r>
        <w:r w:rsidRPr="00F66CFB">
          <w:rPr>
            <w:i/>
            <w:iCs/>
            <w:lang w:val="en-US"/>
          </w:rPr>
          <w:t>Baolei-</w:t>
        </w:r>
      </w:ins>
      <w:ins w:id="397" w:author="Gilles Teniou" w:date="2020-11-30T18:13:00Z">
        <w:r>
          <w:rPr>
            <w:i/>
            <w:iCs/>
            <w:lang w:val="en-US"/>
          </w:rPr>
          <w:t>Balloon</w:t>
        </w:r>
      </w:ins>
      <w:ins w:id="398" w:author="Gilles Teniou" w:date="2020-11-30T18:10:00Z">
        <w:r w:rsidRPr="00F66CFB">
          <w:rPr>
            <w:lang w:val="en-US"/>
          </w:rPr>
          <w:t xml:space="preserve"> test sequence</w:t>
        </w:r>
      </w:ins>
      <w:ins w:id="399" w:author="Gilles Teniou" w:date="2020-11-30T18:13:00Z">
        <w:r>
          <w:rPr>
            <w:lang w:val="en-US"/>
          </w:rPr>
          <w:t xml:space="preserve"> </w:t>
        </w:r>
      </w:ins>
      <w:ins w:id="400" w:author="Gilles Teniou" w:date="2020-11-30T18:10:00Z">
        <w:r w:rsidRPr="00F66CFB">
          <w:rPr>
            <w:lang w:val="en-US"/>
          </w:rPr>
          <w:t xml:space="preserve">is available in 4K with the following properties specified hereafter in Table </w:t>
        </w:r>
        <w:r>
          <w:rPr>
            <w:lang w:val="en-US"/>
          </w:rPr>
          <w:t>C.</w:t>
        </w:r>
        <w:r w:rsidRPr="00F66CFB">
          <w:rPr>
            <w:lang w:val="en-US"/>
          </w:rPr>
          <w:t>2.</w:t>
        </w:r>
      </w:ins>
      <w:ins w:id="401" w:author="Gilles Teniou" w:date="2020-12-01T13:19:00Z">
        <w:r>
          <w:rPr>
            <w:lang w:val="en-US"/>
          </w:rPr>
          <w:t>5</w:t>
        </w:r>
      </w:ins>
      <w:ins w:id="402" w:author="Gilles Teniou" w:date="2020-11-30T18:10:00Z">
        <w:r w:rsidRPr="00F66CFB">
          <w:rPr>
            <w:lang w:val="en-US"/>
          </w:rPr>
          <w:t>-1:</w:t>
        </w:r>
      </w:ins>
    </w:p>
    <w:p w14:paraId="42EFF363" w14:textId="77777777" w:rsidR="00422731" w:rsidRDefault="00422731" w:rsidP="00422731">
      <w:pPr>
        <w:pStyle w:val="TH"/>
        <w:rPr>
          <w:ins w:id="403" w:author="Gilles Teniou" w:date="2020-11-30T18:10:00Z"/>
        </w:rPr>
      </w:pPr>
      <w:ins w:id="404" w:author="Gilles Teniou" w:date="2020-11-30T18:10:00Z">
        <w:r>
          <w:t>Table C.2.</w:t>
        </w:r>
      </w:ins>
      <w:ins w:id="405" w:author="Gilles Teniou" w:date="2020-12-01T13:19:00Z">
        <w:r>
          <w:t>5</w:t>
        </w:r>
      </w:ins>
      <w:ins w:id="406" w:author="Gilles Teniou" w:date="2020-11-30T18:10:00Z">
        <w:r>
          <w:t>-1: Baolei-</w:t>
        </w:r>
      </w:ins>
      <w:ins w:id="407" w:author="Gilles Teniou" w:date="2020-11-30T18:17:00Z">
        <w:r>
          <w:t>Balloon</w:t>
        </w:r>
      </w:ins>
      <w:ins w:id="408" w:author="Gilles Teniou" w:date="2020-11-30T18:10:00Z">
        <w:r>
          <w:t xml:space="preserve"> sequence properties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2"/>
        <w:gridCol w:w="3212"/>
      </w:tblGrid>
      <w:tr w:rsidR="00422731" w:rsidRPr="00422731" w14:paraId="0E2C8555" w14:textId="77777777" w:rsidTr="00422731">
        <w:trPr>
          <w:jc w:val="center"/>
          <w:ins w:id="409" w:author="Gilles Teniou" w:date="2020-11-30T18:10:00Z"/>
        </w:trPr>
        <w:tc>
          <w:tcPr>
            <w:tcW w:w="3212" w:type="dxa"/>
          </w:tcPr>
          <w:p w14:paraId="0A5906C4" w14:textId="77777777" w:rsidR="00422731" w:rsidRPr="00422731" w:rsidRDefault="00422731" w:rsidP="00337EF1">
            <w:pPr>
              <w:pStyle w:val="TAL"/>
              <w:rPr>
                <w:ins w:id="410" w:author="Gilles Teniou" w:date="2020-11-30T18:10:00Z"/>
                <w:b/>
                <w:bCs/>
              </w:rPr>
            </w:pPr>
            <w:ins w:id="411" w:author="Gilles Teniou" w:date="2020-11-30T18:10:00Z">
              <w:r w:rsidRPr="00422731">
                <w:rPr>
                  <w:b/>
                  <w:bCs/>
                </w:rPr>
                <w:t>Resolution</w:t>
              </w:r>
            </w:ins>
          </w:p>
        </w:tc>
        <w:tc>
          <w:tcPr>
            <w:tcW w:w="3212" w:type="dxa"/>
          </w:tcPr>
          <w:p w14:paraId="146552F7" w14:textId="77777777" w:rsidR="00422731" w:rsidRPr="00422731" w:rsidRDefault="00422731" w:rsidP="00337EF1">
            <w:pPr>
              <w:pStyle w:val="TAC"/>
              <w:rPr>
                <w:ins w:id="412" w:author="Gilles Teniou" w:date="2020-11-30T18:10:00Z"/>
              </w:rPr>
            </w:pPr>
            <w:ins w:id="413" w:author="Gilles Teniou" w:date="2020-11-30T18:30:00Z">
              <w:r w:rsidRPr="00422731">
                <w:t>4096</w:t>
              </w:r>
            </w:ins>
            <w:ins w:id="414" w:author="Gilles Teniou" w:date="2020-11-30T18:14:00Z">
              <w:r w:rsidRPr="00422731">
                <w:t>x2160</w:t>
              </w:r>
            </w:ins>
          </w:p>
        </w:tc>
      </w:tr>
      <w:tr w:rsidR="00422731" w:rsidRPr="00422731" w14:paraId="121164CA" w14:textId="77777777" w:rsidTr="00422731">
        <w:trPr>
          <w:jc w:val="center"/>
          <w:ins w:id="415" w:author="Gilles Teniou" w:date="2020-11-30T18:10:00Z"/>
        </w:trPr>
        <w:tc>
          <w:tcPr>
            <w:tcW w:w="3212" w:type="dxa"/>
          </w:tcPr>
          <w:p w14:paraId="5D03B8D0" w14:textId="77777777" w:rsidR="00422731" w:rsidRPr="00422731" w:rsidRDefault="00422731" w:rsidP="00337EF1">
            <w:pPr>
              <w:pStyle w:val="TAL"/>
              <w:rPr>
                <w:ins w:id="416" w:author="Gilles Teniou" w:date="2020-11-30T18:10:00Z"/>
                <w:b/>
                <w:bCs/>
              </w:rPr>
            </w:pPr>
            <w:ins w:id="417" w:author="Gilles Teniou" w:date="2020-11-30T18:10:00Z">
              <w:r w:rsidRPr="00422731">
                <w:rPr>
                  <w:b/>
                  <w:bCs/>
                </w:rPr>
                <w:t>Scan</w:t>
              </w:r>
            </w:ins>
          </w:p>
        </w:tc>
        <w:tc>
          <w:tcPr>
            <w:tcW w:w="3212" w:type="dxa"/>
          </w:tcPr>
          <w:p w14:paraId="72D5E079" w14:textId="77777777" w:rsidR="00422731" w:rsidRPr="00422731" w:rsidRDefault="00422731" w:rsidP="00337EF1">
            <w:pPr>
              <w:pStyle w:val="TAC"/>
              <w:rPr>
                <w:ins w:id="418" w:author="Gilles Teniou" w:date="2020-11-30T18:10:00Z"/>
              </w:rPr>
            </w:pPr>
            <w:ins w:id="419" w:author="Gilles Teniou" w:date="2020-11-30T18:10:00Z">
              <w:r w:rsidRPr="00422731">
                <w:t>Progressive</w:t>
              </w:r>
            </w:ins>
          </w:p>
        </w:tc>
      </w:tr>
      <w:tr w:rsidR="00422731" w:rsidRPr="00422731" w14:paraId="736B68CE" w14:textId="77777777" w:rsidTr="00422731">
        <w:trPr>
          <w:jc w:val="center"/>
          <w:ins w:id="420" w:author="Gilles Teniou" w:date="2020-11-30T18:10:00Z"/>
        </w:trPr>
        <w:tc>
          <w:tcPr>
            <w:tcW w:w="3212" w:type="dxa"/>
          </w:tcPr>
          <w:p w14:paraId="40546356" w14:textId="77777777" w:rsidR="00422731" w:rsidRPr="00422731" w:rsidRDefault="00422731" w:rsidP="00337EF1">
            <w:pPr>
              <w:pStyle w:val="TAL"/>
              <w:rPr>
                <w:ins w:id="421" w:author="Gilles Teniou" w:date="2020-11-30T18:10:00Z"/>
                <w:b/>
                <w:bCs/>
              </w:rPr>
            </w:pPr>
            <w:ins w:id="422" w:author="Gilles Teniou" w:date="2020-11-30T18:10:00Z">
              <w:r w:rsidRPr="00422731">
                <w:rPr>
                  <w:b/>
                  <w:bCs/>
                </w:rPr>
                <w:t>Frame Rate</w:t>
              </w:r>
            </w:ins>
          </w:p>
        </w:tc>
        <w:tc>
          <w:tcPr>
            <w:tcW w:w="3212" w:type="dxa"/>
          </w:tcPr>
          <w:p w14:paraId="0073BECD" w14:textId="77777777" w:rsidR="00422731" w:rsidRPr="00422731" w:rsidRDefault="00422731" w:rsidP="00337EF1">
            <w:pPr>
              <w:pStyle w:val="TAC"/>
              <w:rPr>
                <w:ins w:id="423" w:author="Gilles Teniou" w:date="2020-11-30T18:10:00Z"/>
              </w:rPr>
            </w:pPr>
            <w:ins w:id="424" w:author="Gilles Teniou" w:date="2020-11-30T18:10:00Z">
              <w:r w:rsidRPr="00422731">
                <w:t>60 fps</w:t>
              </w:r>
            </w:ins>
          </w:p>
        </w:tc>
      </w:tr>
      <w:tr w:rsidR="00422731" w:rsidRPr="00422731" w14:paraId="46F1C0C4" w14:textId="77777777" w:rsidTr="00422731">
        <w:trPr>
          <w:jc w:val="center"/>
          <w:ins w:id="425" w:author="Gilles Teniou" w:date="2020-11-30T18:10:00Z"/>
        </w:trPr>
        <w:tc>
          <w:tcPr>
            <w:tcW w:w="3212" w:type="dxa"/>
          </w:tcPr>
          <w:p w14:paraId="7AA098BA" w14:textId="77777777" w:rsidR="00422731" w:rsidRPr="00422731" w:rsidRDefault="00422731" w:rsidP="00337EF1">
            <w:pPr>
              <w:pStyle w:val="TAL"/>
              <w:rPr>
                <w:ins w:id="426" w:author="Gilles Teniou" w:date="2020-11-30T18:10:00Z"/>
                <w:b/>
                <w:bCs/>
              </w:rPr>
            </w:pPr>
            <w:ins w:id="427" w:author="Gilles Teniou" w:date="2020-11-30T18:10:00Z">
              <w:r w:rsidRPr="00422731">
                <w:rPr>
                  <w:b/>
                  <w:bCs/>
                </w:rPr>
                <w:t>Bit Depth</w:t>
              </w:r>
            </w:ins>
          </w:p>
        </w:tc>
        <w:tc>
          <w:tcPr>
            <w:tcW w:w="3212" w:type="dxa"/>
          </w:tcPr>
          <w:p w14:paraId="7E10008B" w14:textId="77777777" w:rsidR="00422731" w:rsidRPr="00422731" w:rsidRDefault="00422731" w:rsidP="00337EF1">
            <w:pPr>
              <w:pStyle w:val="TAC"/>
              <w:rPr>
                <w:ins w:id="428" w:author="Gilles Teniou" w:date="2020-11-30T18:10:00Z"/>
              </w:rPr>
            </w:pPr>
            <w:ins w:id="429" w:author="Gilles Teniou" w:date="2020-11-30T18:10:00Z">
              <w:r w:rsidRPr="00422731">
                <w:t>8</w:t>
              </w:r>
            </w:ins>
          </w:p>
        </w:tc>
      </w:tr>
      <w:tr w:rsidR="00422731" w:rsidRPr="00422731" w14:paraId="5B964F0D" w14:textId="77777777" w:rsidTr="00422731">
        <w:trPr>
          <w:jc w:val="center"/>
          <w:ins w:id="430" w:author="Gilles Teniou" w:date="2020-11-30T18:10:00Z"/>
        </w:trPr>
        <w:tc>
          <w:tcPr>
            <w:tcW w:w="3212" w:type="dxa"/>
          </w:tcPr>
          <w:p w14:paraId="437D0B2D" w14:textId="77777777" w:rsidR="00422731" w:rsidRPr="00422731" w:rsidRDefault="00422731" w:rsidP="00337EF1">
            <w:pPr>
              <w:pStyle w:val="TAL"/>
              <w:rPr>
                <w:ins w:id="431" w:author="Gilles Teniou" w:date="2020-11-30T18:10:00Z"/>
                <w:b/>
                <w:bCs/>
              </w:rPr>
            </w:pPr>
            <w:ins w:id="432" w:author="Gilles Teniou" w:date="2020-11-30T18:10:00Z">
              <w:r w:rsidRPr="00422731">
                <w:rPr>
                  <w:b/>
                  <w:bCs/>
                </w:rPr>
                <w:t>Length</w:t>
              </w:r>
            </w:ins>
          </w:p>
        </w:tc>
        <w:tc>
          <w:tcPr>
            <w:tcW w:w="3212" w:type="dxa"/>
          </w:tcPr>
          <w:p w14:paraId="2F228D5F" w14:textId="77777777" w:rsidR="00422731" w:rsidRPr="00422731" w:rsidRDefault="00422731" w:rsidP="00337EF1">
            <w:pPr>
              <w:pStyle w:val="TAC"/>
              <w:rPr>
                <w:ins w:id="433" w:author="Gilles Teniou" w:date="2020-11-30T18:10:00Z"/>
              </w:rPr>
            </w:pPr>
            <w:ins w:id="434" w:author="Gilles Teniou" w:date="2020-11-30T18:10:00Z">
              <w:r w:rsidRPr="00422731">
                <w:t>600 frames</w:t>
              </w:r>
            </w:ins>
          </w:p>
        </w:tc>
      </w:tr>
      <w:tr w:rsidR="00422731" w:rsidRPr="00422731" w14:paraId="2017D78D" w14:textId="77777777" w:rsidTr="00422731">
        <w:trPr>
          <w:jc w:val="center"/>
          <w:ins w:id="435" w:author="Gilles Teniou" w:date="2020-11-30T18:10:00Z"/>
        </w:trPr>
        <w:tc>
          <w:tcPr>
            <w:tcW w:w="3212" w:type="dxa"/>
          </w:tcPr>
          <w:p w14:paraId="306381E3" w14:textId="77777777" w:rsidR="00422731" w:rsidRPr="00422731" w:rsidRDefault="00422731" w:rsidP="00337EF1">
            <w:pPr>
              <w:pStyle w:val="TAL"/>
              <w:rPr>
                <w:ins w:id="436" w:author="Gilles Teniou" w:date="2020-11-30T18:10:00Z"/>
                <w:b/>
                <w:bCs/>
              </w:rPr>
            </w:pPr>
            <w:ins w:id="437" w:author="Gilles Teniou" w:date="2020-11-30T18:10:00Z">
              <w:r w:rsidRPr="00422731">
                <w:rPr>
                  <w:b/>
                  <w:bCs/>
                </w:rPr>
                <w:t>YUV format</w:t>
              </w:r>
            </w:ins>
          </w:p>
        </w:tc>
        <w:tc>
          <w:tcPr>
            <w:tcW w:w="3212" w:type="dxa"/>
          </w:tcPr>
          <w:p w14:paraId="747AA4F9" w14:textId="77777777" w:rsidR="00422731" w:rsidRPr="00422731" w:rsidRDefault="00422731" w:rsidP="00337EF1">
            <w:pPr>
              <w:pStyle w:val="TAC"/>
              <w:rPr>
                <w:ins w:id="438" w:author="Gilles Teniou" w:date="2020-11-30T18:10:00Z"/>
              </w:rPr>
            </w:pPr>
            <w:ins w:id="439" w:author="Gilles Teniou" w:date="2020-11-30T18:10:00Z">
              <w:r w:rsidRPr="00422731">
                <w:t>YUV 4:2:0</w:t>
              </w:r>
            </w:ins>
          </w:p>
        </w:tc>
      </w:tr>
      <w:tr w:rsidR="00422731" w:rsidRPr="00422731" w14:paraId="4368E76B" w14:textId="77777777" w:rsidTr="00422731">
        <w:trPr>
          <w:jc w:val="center"/>
          <w:ins w:id="440" w:author="Gilles Teniou" w:date="2020-11-30T18:10:00Z"/>
        </w:trPr>
        <w:tc>
          <w:tcPr>
            <w:tcW w:w="3212" w:type="dxa"/>
          </w:tcPr>
          <w:p w14:paraId="4DB4EFB3" w14:textId="77777777" w:rsidR="00422731" w:rsidRPr="00422731" w:rsidRDefault="00422731" w:rsidP="00337EF1">
            <w:pPr>
              <w:pStyle w:val="TAL"/>
              <w:rPr>
                <w:ins w:id="441" w:author="Gilles Teniou" w:date="2020-11-30T18:10:00Z"/>
                <w:b/>
                <w:bCs/>
              </w:rPr>
            </w:pPr>
            <w:ins w:id="442" w:author="Gilles Teniou" w:date="2020-11-30T18:10:00Z">
              <w:r w:rsidRPr="00422731">
                <w:rPr>
                  <w:b/>
                  <w:bCs/>
                </w:rPr>
                <w:t>Colo</w:t>
              </w:r>
            </w:ins>
            <w:ins w:id="443" w:author="Gilles Teniou" w:date="2020-12-01T13:33:00Z">
              <w:r w:rsidRPr="00422731">
                <w:rPr>
                  <w:b/>
                  <w:bCs/>
                </w:rPr>
                <w:t>u</w:t>
              </w:r>
            </w:ins>
            <w:ins w:id="444" w:author="Gilles Teniou" w:date="2020-11-30T18:10:00Z">
              <w:r w:rsidRPr="00422731">
                <w:rPr>
                  <w:b/>
                  <w:bCs/>
                </w:rPr>
                <w:t>r components</w:t>
              </w:r>
            </w:ins>
          </w:p>
        </w:tc>
        <w:tc>
          <w:tcPr>
            <w:tcW w:w="3212" w:type="dxa"/>
          </w:tcPr>
          <w:p w14:paraId="315C77B3" w14:textId="77777777" w:rsidR="00422731" w:rsidRPr="00422731" w:rsidRDefault="00422731" w:rsidP="00337EF1">
            <w:pPr>
              <w:pStyle w:val="TAC"/>
              <w:rPr>
                <w:ins w:id="445" w:author="Gilles Teniou" w:date="2020-11-30T18:10:00Z"/>
              </w:rPr>
            </w:pPr>
            <w:ins w:id="446" w:author="Gilles Teniou" w:date="2020-11-30T18:10:00Z">
              <w:r w:rsidRPr="00422731">
                <w:t>Y’CbCr</w:t>
              </w:r>
            </w:ins>
          </w:p>
        </w:tc>
      </w:tr>
      <w:tr w:rsidR="00422731" w:rsidRPr="00422731" w14:paraId="0C8F51B9" w14:textId="77777777" w:rsidTr="00422731">
        <w:trPr>
          <w:jc w:val="center"/>
          <w:ins w:id="447" w:author="Gilles Teniou" w:date="2020-11-30T18:10:00Z"/>
        </w:trPr>
        <w:tc>
          <w:tcPr>
            <w:tcW w:w="3212" w:type="dxa"/>
          </w:tcPr>
          <w:p w14:paraId="2A82C219" w14:textId="77777777" w:rsidR="00422731" w:rsidRPr="00422731" w:rsidRDefault="00422731" w:rsidP="00337EF1">
            <w:pPr>
              <w:pStyle w:val="TAL"/>
              <w:rPr>
                <w:ins w:id="448" w:author="Gilles Teniou" w:date="2020-11-30T18:10:00Z"/>
                <w:b/>
                <w:bCs/>
              </w:rPr>
            </w:pPr>
            <w:ins w:id="449" w:author="Gilles Teniou" w:date="2020-11-30T18:10:00Z">
              <w:r w:rsidRPr="00422731">
                <w:rPr>
                  <w:b/>
                  <w:bCs/>
                </w:rPr>
                <w:t>Colour space</w:t>
              </w:r>
            </w:ins>
          </w:p>
        </w:tc>
        <w:tc>
          <w:tcPr>
            <w:tcW w:w="3212" w:type="dxa"/>
          </w:tcPr>
          <w:p w14:paraId="755D04D5" w14:textId="77777777" w:rsidR="00422731" w:rsidRPr="00422731" w:rsidRDefault="00422731" w:rsidP="00337EF1">
            <w:pPr>
              <w:pStyle w:val="TAC"/>
              <w:rPr>
                <w:ins w:id="450" w:author="Gilles Teniou" w:date="2020-11-30T18:10:00Z"/>
              </w:rPr>
            </w:pPr>
            <w:ins w:id="451" w:author="Gilles Teniou" w:date="2020-11-30T18:10:00Z">
              <w:r w:rsidRPr="00422731">
                <w:t>BT.709</w:t>
              </w:r>
            </w:ins>
          </w:p>
        </w:tc>
      </w:tr>
    </w:tbl>
    <w:p w14:paraId="713EE0E0" w14:textId="77777777" w:rsidR="00422731" w:rsidRDefault="00422731" w:rsidP="00422731">
      <w:pPr>
        <w:rPr>
          <w:ins w:id="452" w:author="Gilles Teniou" w:date="2020-11-30T18:10:00Z"/>
        </w:rPr>
      </w:pPr>
    </w:p>
    <w:p w14:paraId="1445D3D5" w14:textId="77777777" w:rsidR="00422731" w:rsidRDefault="00422731" w:rsidP="00422731">
      <w:pPr>
        <w:pStyle w:val="Titre4"/>
        <w:rPr>
          <w:ins w:id="453" w:author="Gilles Teniou" w:date="2020-11-30T18:10:00Z"/>
        </w:rPr>
      </w:pPr>
      <w:ins w:id="454" w:author="Gilles Teniou" w:date="2020-11-30T18:10:00Z">
        <w:r>
          <w:t>C.2.</w:t>
        </w:r>
      </w:ins>
      <w:ins w:id="455" w:author="Gilles Teniou" w:date="2020-12-01T13:19:00Z">
        <w:r>
          <w:t>5</w:t>
        </w:r>
      </w:ins>
      <w:ins w:id="456" w:author="Gilles Teniou" w:date="2020-11-30T18:10:00Z">
        <w:r>
          <w:t>.3</w:t>
        </w:r>
        <w:r>
          <w:tab/>
          <w:t>Copyright information</w:t>
        </w:r>
      </w:ins>
    </w:p>
    <w:p w14:paraId="55DC5FEE" w14:textId="77777777" w:rsidR="00422731" w:rsidRPr="00F66CFB" w:rsidRDefault="00422731" w:rsidP="00422731">
      <w:pPr>
        <w:rPr>
          <w:ins w:id="457" w:author="Gilles Teniou" w:date="2020-11-30T18:10:00Z"/>
          <w:lang w:val="en-US"/>
        </w:rPr>
      </w:pPr>
      <w:ins w:id="458" w:author="Gilles Teniou" w:date="2020-11-30T18:10:00Z">
        <w:r w:rsidRPr="00F66CFB">
          <w:rPr>
            <w:lang w:val="en-US"/>
          </w:rPr>
          <w:t xml:space="preserve">The </w:t>
        </w:r>
        <w:r w:rsidRPr="0004226E">
          <w:rPr>
            <w:i/>
            <w:iCs/>
            <w:lang w:val="en-US"/>
            <w:rPrChange w:id="459" w:author="Gilles Teniou" w:date="2020-12-01T13:22:00Z">
              <w:rPr>
                <w:lang w:val="en-US"/>
              </w:rPr>
            </w:rPrChange>
          </w:rPr>
          <w:t>Baolei-</w:t>
        </w:r>
      </w:ins>
      <w:ins w:id="460" w:author="Gilles Teniou" w:date="2020-11-30T18:14:00Z">
        <w:r w:rsidRPr="0004226E">
          <w:rPr>
            <w:i/>
            <w:iCs/>
            <w:lang w:val="en-US"/>
            <w:rPrChange w:id="461" w:author="Gilles Teniou" w:date="2020-12-01T13:22:00Z">
              <w:rPr>
                <w:lang w:val="en-US"/>
              </w:rPr>
            </w:rPrChange>
          </w:rPr>
          <w:t>Balloon</w:t>
        </w:r>
      </w:ins>
      <w:ins w:id="462" w:author="Gilles Teniou" w:date="2020-11-30T18:10:00Z">
        <w:r w:rsidRPr="00F66CFB">
          <w:rPr>
            <w:lang w:val="en-US"/>
          </w:rPr>
          <w:t xml:space="preserve"> video sequence</w:t>
        </w:r>
      </w:ins>
      <w:ins w:id="463" w:author="Gilles Teniou" w:date="2020-11-30T18:14:00Z">
        <w:r>
          <w:rPr>
            <w:lang w:val="en-US"/>
          </w:rPr>
          <w:t xml:space="preserve"> is</w:t>
        </w:r>
      </w:ins>
      <w:ins w:id="464" w:author="Gilles Teniou" w:date="2020-11-30T18:10:00Z">
        <w:r w:rsidRPr="00F66CFB">
          <w:rPr>
            <w:lang w:val="en-US"/>
          </w:rPr>
          <w:t xml:space="preserve"> made available under the following copyright disclaimer.</w:t>
        </w:r>
      </w:ins>
    </w:p>
    <w:p w14:paraId="0259073B" w14:textId="77777777" w:rsidR="00422731" w:rsidRPr="00F66CFB" w:rsidRDefault="00422731" w:rsidP="00422731">
      <w:pPr>
        <w:ind w:left="284"/>
        <w:rPr>
          <w:ins w:id="465" w:author="Gilles Teniou" w:date="2020-11-30T18:10:00Z"/>
          <w:i/>
          <w:iCs/>
          <w:lang w:val="en-US"/>
        </w:rPr>
      </w:pPr>
      <w:ins w:id="466" w:author="Gilles Teniou" w:date="2020-11-30T18:10:00Z">
        <w:r w:rsidRPr="00F66CFB">
          <w:rPr>
            <w:i/>
            <w:iCs/>
            <w:lang w:val="en-US"/>
          </w:rPr>
          <w:t>Copyright © 1998 - 2020 Tencent. All Rights Reserved.</w:t>
        </w:r>
      </w:ins>
    </w:p>
    <w:p w14:paraId="2C7706C6" w14:textId="77777777" w:rsidR="00422731" w:rsidRPr="00F66CFB" w:rsidRDefault="00422731" w:rsidP="00422731">
      <w:pPr>
        <w:ind w:left="284"/>
        <w:rPr>
          <w:ins w:id="467" w:author="Gilles Teniou" w:date="2020-11-30T18:10:00Z"/>
          <w:i/>
          <w:iCs/>
          <w:lang w:val="en-US"/>
        </w:rPr>
      </w:pPr>
      <w:ins w:id="468" w:author="Gilles Teniou" w:date="2020-11-30T18:10:00Z">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ins>
    </w:p>
    <w:p w14:paraId="6D4BB771" w14:textId="77777777" w:rsidR="00422731" w:rsidRDefault="00422731" w:rsidP="00422731">
      <w:pPr>
        <w:pStyle w:val="Titre3"/>
        <w:rPr>
          <w:ins w:id="469" w:author="Gilles Teniou" w:date="2020-11-30T18:10:00Z"/>
        </w:rPr>
      </w:pPr>
      <w:ins w:id="470" w:author="Gilles Teniou" w:date="2020-11-30T18:10:00Z">
        <w:r>
          <w:t>C.2.</w:t>
        </w:r>
      </w:ins>
      <w:ins w:id="471" w:author="Gilles Teniou" w:date="2020-12-01T13:20:00Z">
        <w:r>
          <w:t>6</w:t>
        </w:r>
      </w:ins>
      <w:ins w:id="472" w:author="Gilles Teniou" w:date="2020-11-30T18:10:00Z">
        <w:r>
          <w:tab/>
          <w:t>Baolei-</w:t>
        </w:r>
      </w:ins>
      <w:ins w:id="473" w:author="Gilles Teniou" w:date="2020-11-30T18:17:00Z">
        <w:r>
          <w:t>Yard</w:t>
        </w:r>
      </w:ins>
    </w:p>
    <w:p w14:paraId="0CC94EE8" w14:textId="77777777" w:rsidR="00422731" w:rsidRDefault="00422731" w:rsidP="00422731">
      <w:pPr>
        <w:pStyle w:val="Titre4"/>
        <w:rPr>
          <w:ins w:id="474" w:author="Gilles Teniou" w:date="2020-11-30T18:10:00Z"/>
        </w:rPr>
      </w:pPr>
      <w:ins w:id="475" w:author="Gilles Teniou" w:date="2020-11-30T18:10:00Z">
        <w:r>
          <w:t>C.2.</w:t>
        </w:r>
      </w:ins>
      <w:ins w:id="476" w:author="Gilles Teniou" w:date="2020-12-01T13:20:00Z">
        <w:r>
          <w:t>6</w:t>
        </w:r>
      </w:ins>
      <w:ins w:id="477" w:author="Gilles Teniou" w:date="2020-11-30T18:10:00Z">
        <w:r>
          <w:t>.1</w:t>
        </w:r>
        <w:r>
          <w:tab/>
          <w:t>Introduction</w:t>
        </w:r>
      </w:ins>
    </w:p>
    <w:p w14:paraId="21E4E0A4" w14:textId="77777777" w:rsidR="00422731" w:rsidRPr="00EF7ECD" w:rsidRDefault="00422731" w:rsidP="00422731">
      <w:pPr>
        <w:rPr>
          <w:ins w:id="478" w:author="Gilles Teniou" w:date="2020-11-30T18:10:00Z"/>
          <w:lang w:val="en-US"/>
        </w:rPr>
      </w:pPr>
      <w:ins w:id="479" w:author="Gilles Teniou" w:date="2020-11-30T18:10:00Z">
        <w:r w:rsidRPr="00EF7ECD">
          <w:rPr>
            <w:lang w:val="en-US"/>
          </w:rPr>
          <w:t xml:space="preserve">The </w:t>
        </w:r>
        <w:r w:rsidRPr="00EF7ECD">
          <w:rPr>
            <w:i/>
            <w:iCs/>
            <w:lang w:val="en-US"/>
          </w:rPr>
          <w:t>Baolei-</w:t>
        </w:r>
      </w:ins>
      <w:ins w:id="480" w:author="Gilles Teniou" w:date="2020-11-30T18:17:00Z">
        <w:r>
          <w:rPr>
            <w:i/>
            <w:iCs/>
            <w:lang w:val="en-US"/>
          </w:rPr>
          <w:t>Yard</w:t>
        </w:r>
      </w:ins>
      <w:ins w:id="481" w:author="Gilles Teniou" w:date="2020-11-30T18:10:00Z">
        <w:r w:rsidRPr="00EF7ECD">
          <w:rPr>
            <w:lang w:val="en-US"/>
          </w:rPr>
          <w:t xml:space="preserve"> test sequence is also an extract from the same game as for </w:t>
        </w:r>
        <w:r w:rsidRPr="00EF7ECD">
          <w:rPr>
            <w:i/>
            <w:iCs/>
            <w:lang w:val="en-US"/>
          </w:rPr>
          <w:t>Balei-Man</w:t>
        </w:r>
        <w:r w:rsidRPr="00EF7ECD">
          <w:rPr>
            <w:lang w:val="en-US"/>
          </w:rPr>
          <w:t xml:space="preserve">. The figure </w:t>
        </w:r>
        <w:r>
          <w:rPr>
            <w:lang w:val="en-US"/>
          </w:rPr>
          <w:t>C.</w:t>
        </w:r>
        <w:r w:rsidRPr="00EF7ECD">
          <w:rPr>
            <w:lang w:val="en-US"/>
          </w:rPr>
          <w:t>2.</w:t>
        </w:r>
      </w:ins>
      <w:ins w:id="482" w:author="Gilles Teniou" w:date="2020-12-01T13:20:00Z">
        <w:r>
          <w:rPr>
            <w:lang w:val="en-US"/>
          </w:rPr>
          <w:t>6</w:t>
        </w:r>
      </w:ins>
      <w:ins w:id="483" w:author="Gilles Teniou" w:date="2020-11-30T18:10:00Z">
        <w:r w:rsidRPr="00EF7ECD">
          <w:rPr>
            <w:lang w:val="en-US"/>
          </w:rPr>
          <w:t>-1 shows a sc</w:t>
        </w:r>
        <w:r>
          <w:rPr>
            <w:lang w:val="en-US"/>
          </w:rPr>
          <w:t>r</w:t>
        </w:r>
        <w:r w:rsidRPr="00EF7ECD">
          <w:rPr>
            <w:lang w:val="en-US"/>
          </w:rPr>
          <w:t xml:space="preserve">eenshot of the </w:t>
        </w:r>
        <w:r w:rsidRPr="00EF7ECD">
          <w:rPr>
            <w:i/>
            <w:iCs/>
            <w:lang w:val="en-US"/>
          </w:rPr>
          <w:t>Baolei-</w:t>
        </w:r>
      </w:ins>
      <w:ins w:id="484" w:author="Gilles Teniou" w:date="2020-11-30T18:17:00Z">
        <w:r>
          <w:rPr>
            <w:i/>
            <w:iCs/>
            <w:lang w:val="en-US"/>
          </w:rPr>
          <w:t>Yard</w:t>
        </w:r>
      </w:ins>
      <w:ins w:id="485" w:author="Gilles Teniou" w:date="2020-11-30T18:10:00Z">
        <w:r w:rsidRPr="00EF7ECD">
          <w:rPr>
            <w:lang w:val="en-US"/>
          </w:rPr>
          <w:t xml:space="preserve"> test sequence.  </w:t>
        </w:r>
      </w:ins>
    </w:p>
    <w:p w14:paraId="648ABC8E" w14:textId="77777777" w:rsidR="00422731" w:rsidRPr="00EF7ECD" w:rsidRDefault="00422731" w:rsidP="00422731">
      <w:pPr>
        <w:rPr>
          <w:ins w:id="486" w:author="Gilles Teniou" w:date="2020-11-30T18:10:00Z"/>
          <w:lang w:val="en-US"/>
        </w:rPr>
      </w:pPr>
    </w:p>
    <w:p w14:paraId="397090A4" w14:textId="77777777" w:rsidR="00422731" w:rsidRDefault="00422731" w:rsidP="00422731">
      <w:pPr>
        <w:pStyle w:val="TH"/>
        <w:rPr>
          <w:ins w:id="487" w:author="Gilles Teniou" w:date="2020-11-30T18:10:00Z"/>
        </w:rPr>
      </w:pPr>
      <w:ins w:id="488" w:author="Gilles Teniou" w:date="2020-11-30T18:31:00Z">
        <w:r w:rsidRPr="00E96E05">
          <w:rPr>
            <w:noProof/>
          </w:rPr>
          <w:lastRenderedPageBreak/>
          <w:drawing>
            <wp:inline distT="0" distB="0" distL="0" distR="0" wp14:anchorId="2090A6D0" wp14:editId="685C331B">
              <wp:extent cx="3413415" cy="1800000"/>
              <wp:effectExtent l="0" t="0" r="3175" b="3810"/>
              <wp:docPr id="40" name="Image 40"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 40" descr="Une image contenant vert&#10;&#10;Description générée automatiquement"/>
                      <pic:cNvPicPr/>
                    </pic:nvPicPr>
                    <pic:blipFill>
                      <a:blip r:embed="rId20" cstate="screen">
                        <a:extLst>
                          <a:ext uri="{28A0092B-C50C-407E-A947-70E740481C1C}">
                            <a14:useLocalDpi xmlns:a14="http://schemas.microsoft.com/office/drawing/2010/main"/>
                          </a:ext>
                        </a:extLst>
                      </a:blip>
                      <a:stretch>
                        <a:fillRect/>
                      </a:stretch>
                    </pic:blipFill>
                    <pic:spPr>
                      <a:xfrm>
                        <a:off x="0" y="0"/>
                        <a:ext cx="3413415" cy="1800000"/>
                      </a:xfrm>
                      <a:prstGeom prst="rect">
                        <a:avLst/>
                      </a:prstGeom>
                    </pic:spPr>
                  </pic:pic>
                </a:graphicData>
              </a:graphic>
            </wp:inline>
          </w:drawing>
        </w:r>
      </w:ins>
    </w:p>
    <w:p w14:paraId="2E69C37D" w14:textId="77777777" w:rsidR="00422731" w:rsidRDefault="00422731" w:rsidP="00422731">
      <w:pPr>
        <w:pStyle w:val="TF"/>
        <w:rPr>
          <w:ins w:id="489" w:author="Gilles Teniou" w:date="2020-11-30T18:10:00Z"/>
        </w:rPr>
      </w:pPr>
      <w:ins w:id="490" w:author="Gilles Teniou" w:date="2020-11-30T18:10:00Z">
        <w:r>
          <w:t>Figure C.2.</w:t>
        </w:r>
      </w:ins>
      <w:ins w:id="491" w:author="Gilles Teniou" w:date="2020-12-01T13:20:00Z">
        <w:r>
          <w:t>6</w:t>
        </w:r>
      </w:ins>
      <w:ins w:id="492" w:author="Gilles Teniou" w:date="2020-11-30T18:10:00Z">
        <w:r>
          <w:t>-1: Screenshot of Baolei-</w:t>
        </w:r>
      </w:ins>
      <w:ins w:id="493" w:author="Gilles Teniou" w:date="2020-11-30T18:17:00Z">
        <w:r>
          <w:t>Yard</w:t>
        </w:r>
      </w:ins>
      <w:ins w:id="494" w:author="Gilles Teniou" w:date="2020-11-30T18:10:00Z">
        <w:r>
          <w:t xml:space="preserve"> test sequence</w:t>
        </w:r>
      </w:ins>
    </w:p>
    <w:p w14:paraId="2A7D5912" w14:textId="77777777" w:rsidR="00422731" w:rsidRDefault="00422731" w:rsidP="00422731">
      <w:pPr>
        <w:pStyle w:val="Titre4"/>
        <w:rPr>
          <w:ins w:id="495" w:author="Gilles Teniou" w:date="2020-11-30T18:10:00Z"/>
        </w:rPr>
      </w:pPr>
      <w:ins w:id="496" w:author="Gilles Teniou" w:date="2020-11-30T18:10:00Z">
        <w:r>
          <w:t>C.2.</w:t>
        </w:r>
      </w:ins>
      <w:ins w:id="497" w:author="Gilles Teniou" w:date="2020-12-01T13:20:00Z">
        <w:r>
          <w:t>6</w:t>
        </w:r>
      </w:ins>
      <w:ins w:id="498" w:author="Gilles Teniou" w:date="2020-11-30T18:10:00Z">
        <w:r>
          <w:t>.2</w:t>
        </w:r>
        <w:r>
          <w:tab/>
          <w:t>Source sequence properties</w:t>
        </w:r>
      </w:ins>
    </w:p>
    <w:p w14:paraId="25CEC608" w14:textId="77777777" w:rsidR="00422731" w:rsidRPr="00F66CFB" w:rsidRDefault="00422731" w:rsidP="00422731">
      <w:pPr>
        <w:rPr>
          <w:ins w:id="499" w:author="Gilles Teniou" w:date="2020-11-30T18:10:00Z"/>
          <w:lang w:val="en-US"/>
        </w:rPr>
      </w:pPr>
      <w:ins w:id="500" w:author="Gilles Teniou" w:date="2020-11-30T18:10:00Z">
        <w:r w:rsidRPr="00F66CFB">
          <w:rPr>
            <w:lang w:val="en-US"/>
          </w:rPr>
          <w:t xml:space="preserve">Similarly to the </w:t>
        </w:r>
        <w:r w:rsidRPr="00F66CFB">
          <w:rPr>
            <w:i/>
            <w:iCs/>
            <w:lang w:val="en-US"/>
          </w:rPr>
          <w:t>Baolei-</w:t>
        </w:r>
      </w:ins>
      <w:ins w:id="501" w:author="Gilles Teniou" w:date="2020-11-30T18:18:00Z">
        <w:r>
          <w:rPr>
            <w:i/>
            <w:iCs/>
            <w:lang w:val="en-US"/>
          </w:rPr>
          <w:t>Balloon</w:t>
        </w:r>
      </w:ins>
      <w:ins w:id="502" w:author="Gilles Teniou" w:date="2020-11-30T18:10:00Z">
        <w:r w:rsidRPr="00F66CFB">
          <w:rPr>
            <w:lang w:val="en-US"/>
          </w:rPr>
          <w:t xml:space="preserve"> test sequence, </w:t>
        </w:r>
        <w:r w:rsidRPr="00F66CFB">
          <w:rPr>
            <w:i/>
            <w:iCs/>
            <w:lang w:val="en-US"/>
          </w:rPr>
          <w:t>Baolei-</w:t>
        </w:r>
      </w:ins>
      <w:ins w:id="503" w:author="Gilles Teniou" w:date="2020-11-30T18:18:00Z">
        <w:r>
          <w:rPr>
            <w:i/>
            <w:iCs/>
            <w:lang w:val="en-US"/>
          </w:rPr>
          <w:t>Yard</w:t>
        </w:r>
      </w:ins>
      <w:ins w:id="504" w:author="Gilles Teniou" w:date="2020-11-30T18:10:00Z">
        <w:r w:rsidRPr="00F66CFB">
          <w:rPr>
            <w:lang w:val="en-US"/>
          </w:rPr>
          <w:t xml:space="preserve"> is also available in 4K</w:t>
        </w:r>
      </w:ins>
      <w:ins w:id="505" w:author="Gilles Teniou" w:date="2020-11-30T18:18:00Z">
        <w:r>
          <w:rPr>
            <w:lang w:val="en-US"/>
          </w:rPr>
          <w:t xml:space="preserve"> </w:t>
        </w:r>
      </w:ins>
      <w:ins w:id="506" w:author="Gilles Teniou" w:date="2020-11-30T18:10:00Z">
        <w:r w:rsidRPr="00F66CFB">
          <w:rPr>
            <w:lang w:val="en-US"/>
          </w:rPr>
          <w:t xml:space="preserve">with the following properties specified hereafter in Table </w:t>
        </w:r>
        <w:r>
          <w:rPr>
            <w:lang w:val="en-US"/>
          </w:rPr>
          <w:t>C.</w:t>
        </w:r>
        <w:r w:rsidRPr="00F66CFB">
          <w:rPr>
            <w:lang w:val="en-US"/>
          </w:rPr>
          <w:t>2.</w:t>
        </w:r>
      </w:ins>
      <w:ins w:id="507" w:author="Gilles Teniou" w:date="2020-12-01T13:20:00Z">
        <w:r>
          <w:rPr>
            <w:lang w:val="en-US"/>
          </w:rPr>
          <w:t>6</w:t>
        </w:r>
      </w:ins>
      <w:ins w:id="508" w:author="Gilles Teniou" w:date="2020-11-30T18:10:00Z">
        <w:r w:rsidRPr="00F66CFB">
          <w:rPr>
            <w:lang w:val="en-US"/>
          </w:rPr>
          <w:t>-1:</w:t>
        </w:r>
      </w:ins>
    </w:p>
    <w:p w14:paraId="088FE71E" w14:textId="77777777" w:rsidR="00422731" w:rsidRDefault="00422731" w:rsidP="00422731">
      <w:pPr>
        <w:pStyle w:val="TH"/>
        <w:rPr>
          <w:ins w:id="509" w:author="Gilles Teniou" w:date="2020-11-30T18:10:00Z"/>
        </w:rPr>
      </w:pPr>
      <w:ins w:id="510" w:author="Gilles Teniou" w:date="2020-11-30T18:10:00Z">
        <w:r>
          <w:t>Table C.2.</w:t>
        </w:r>
      </w:ins>
      <w:ins w:id="511" w:author="Gilles Teniou" w:date="2020-12-01T13:20:00Z">
        <w:r>
          <w:t>6</w:t>
        </w:r>
      </w:ins>
      <w:ins w:id="512" w:author="Gilles Teniou" w:date="2020-11-30T18:10:00Z">
        <w:r>
          <w:t>-1: Baolei-</w:t>
        </w:r>
      </w:ins>
      <w:ins w:id="513" w:author="Gilles Teniou" w:date="2020-11-30T18:18:00Z">
        <w:r>
          <w:t>Yard</w:t>
        </w:r>
      </w:ins>
      <w:ins w:id="514" w:author="Gilles Teniou" w:date="2020-11-30T18:10:00Z">
        <w:r>
          <w:t xml:space="preserve"> sequence properties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15" w:author="Gilles Teniou" w:date="2020-12-01T14:41:00Z">
          <w:tblPr>
            <w:tblW w:w="0" w:type="auto"/>
            <w:tblLook w:val="04A0" w:firstRow="1" w:lastRow="0" w:firstColumn="1" w:lastColumn="0" w:noHBand="0" w:noVBand="1"/>
          </w:tblPr>
        </w:tblPrChange>
      </w:tblPr>
      <w:tblGrid>
        <w:gridCol w:w="3212"/>
        <w:gridCol w:w="3212"/>
        <w:tblGridChange w:id="516">
          <w:tblGrid>
            <w:gridCol w:w="3212"/>
            <w:gridCol w:w="3212"/>
          </w:tblGrid>
        </w:tblGridChange>
      </w:tblGrid>
      <w:tr w:rsidR="00422731" w:rsidRPr="00F66CFB" w14:paraId="3C354435" w14:textId="77777777" w:rsidTr="00422731">
        <w:trPr>
          <w:jc w:val="center"/>
          <w:ins w:id="517" w:author="Gilles Teniou" w:date="2020-11-30T18:10:00Z"/>
        </w:trPr>
        <w:tc>
          <w:tcPr>
            <w:tcW w:w="3212" w:type="dxa"/>
            <w:tcPrChange w:id="518" w:author="Gilles Teniou" w:date="2020-12-01T14:41:00Z">
              <w:tcPr>
                <w:tcW w:w="3212" w:type="dxa"/>
              </w:tcPr>
            </w:tcPrChange>
          </w:tcPr>
          <w:p w14:paraId="13A224F2" w14:textId="77777777" w:rsidR="00422731" w:rsidRPr="00422731" w:rsidRDefault="00422731" w:rsidP="00337EF1">
            <w:pPr>
              <w:pStyle w:val="TAL"/>
              <w:rPr>
                <w:ins w:id="519" w:author="Gilles Teniou" w:date="2020-11-30T18:10:00Z"/>
                <w:b/>
                <w:bCs/>
              </w:rPr>
            </w:pPr>
            <w:ins w:id="520" w:author="Gilles Teniou" w:date="2020-11-30T18:10:00Z">
              <w:r w:rsidRPr="00422731">
                <w:rPr>
                  <w:b/>
                  <w:bCs/>
                </w:rPr>
                <w:t>Resolution</w:t>
              </w:r>
            </w:ins>
          </w:p>
        </w:tc>
        <w:tc>
          <w:tcPr>
            <w:tcW w:w="3212" w:type="dxa"/>
            <w:tcPrChange w:id="521" w:author="Gilles Teniou" w:date="2020-12-01T14:41:00Z">
              <w:tcPr>
                <w:tcW w:w="3212" w:type="dxa"/>
              </w:tcPr>
            </w:tcPrChange>
          </w:tcPr>
          <w:p w14:paraId="4E70107C" w14:textId="77777777" w:rsidR="00422731" w:rsidRPr="00422731" w:rsidRDefault="00422731" w:rsidP="00337EF1">
            <w:pPr>
              <w:pStyle w:val="TAC"/>
              <w:rPr>
                <w:ins w:id="522" w:author="Gilles Teniou" w:date="2020-11-30T18:10:00Z"/>
              </w:rPr>
            </w:pPr>
            <w:ins w:id="523" w:author="Gilles Teniou" w:date="2020-11-30T18:30:00Z">
              <w:r w:rsidRPr="00422731">
                <w:t>4096</w:t>
              </w:r>
            </w:ins>
            <w:ins w:id="524" w:author="Gilles Teniou" w:date="2020-11-30T18:10:00Z">
              <w:r w:rsidRPr="00422731">
                <w:t>x</w:t>
              </w:r>
            </w:ins>
            <w:ins w:id="525" w:author="Gilles Teniou" w:date="2020-11-30T18:18:00Z">
              <w:r w:rsidRPr="00422731">
                <w:t>2160</w:t>
              </w:r>
            </w:ins>
          </w:p>
        </w:tc>
      </w:tr>
      <w:tr w:rsidR="00422731" w:rsidRPr="00F66CFB" w14:paraId="7F9C0C6D" w14:textId="77777777" w:rsidTr="00422731">
        <w:trPr>
          <w:jc w:val="center"/>
          <w:ins w:id="526" w:author="Gilles Teniou" w:date="2020-11-30T18:10:00Z"/>
        </w:trPr>
        <w:tc>
          <w:tcPr>
            <w:tcW w:w="3212" w:type="dxa"/>
            <w:tcPrChange w:id="527" w:author="Gilles Teniou" w:date="2020-12-01T14:41:00Z">
              <w:tcPr>
                <w:tcW w:w="3212" w:type="dxa"/>
              </w:tcPr>
            </w:tcPrChange>
          </w:tcPr>
          <w:p w14:paraId="628672F4" w14:textId="77777777" w:rsidR="00422731" w:rsidRPr="00422731" w:rsidRDefault="00422731" w:rsidP="00337EF1">
            <w:pPr>
              <w:pStyle w:val="TAL"/>
              <w:rPr>
                <w:ins w:id="528" w:author="Gilles Teniou" w:date="2020-11-30T18:10:00Z"/>
                <w:b/>
                <w:bCs/>
              </w:rPr>
            </w:pPr>
            <w:ins w:id="529" w:author="Gilles Teniou" w:date="2020-11-30T18:10:00Z">
              <w:r w:rsidRPr="00422731">
                <w:rPr>
                  <w:b/>
                  <w:bCs/>
                </w:rPr>
                <w:t>Scan</w:t>
              </w:r>
            </w:ins>
          </w:p>
        </w:tc>
        <w:tc>
          <w:tcPr>
            <w:tcW w:w="3212" w:type="dxa"/>
            <w:tcPrChange w:id="530" w:author="Gilles Teniou" w:date="2020-12-01T14:41:00Z">
              <w:tcPr>
                <w:tcW w:w="3212" w:type="dxa"/>
              </w:tcPr>
            </w:tcPrChange>
          </w:tcPr>
          <w:p w14:paraId="5AF4E257" w14:textId="77777777" w:rsidR="00422731" w:rsidRPr="00422731" w:rsidRDefault="00422731" w:rsidP="00337EF1">
            <w:pPr>
              <w:pStyle w:val="TAC"/>
              <w:rPr>
                <w:ins w:id="531" w:author="Gilles Teniou" w:date="2020-11-30T18:10:00Z"/>
              </w:rPr>
            </w:pPr>
            <w:ins w:id="532" w:author="Gilles Teniou" w:date="2020-11-30T18:10:00Z">
              <w:r w:rsidRPr="00422731">
                <w:t>Progressive</w:t>
              </w:r>
            </w:ins>
          </w:p>
        </w:tc>
      </w:tr>
      <w:tr w:rsidR="00422731" w:rsidRPr="00F66CFB" w14:paraId="02D4A720" w14:textId="77777777" w:rsidTr="00422731">
        <w:trPr>
          <w:jc w:val="center"/>
          <w:ins w:id="533" w:author="Gilles Teniou" w:date="2020-11-30T18:10:00Z"/>
        </w:trPr>
        <w:tc>
          <w:tcPr>
            <w:tcW w:w="3212" w:type="dxa"/>
            <w:tcPrChange w:id="534" w:author="Gilles Teniou" w:date="2020-12-01T14:41:00Z">
              <w:tcPr>
                <w:tcW w:w="3212" w:type="dxa"/>
              </w:tcPr>
            </w:tcPrChange>
          </w:tcPr>
          <w:p w14:paraId="2095B639" w14:textId="77777777" w:rsidR="00422731" w:rsidRPr="00422731" w:rsidRDefault="00422731" w:rsidP="00337EF1">
            <w:pPr>
              <w:pStyle w:val="TAL"/>
              <w:rPr>
                <w:ins w:id="535" w:author="Gilles Teniou" w:date="2020-11-30T18:10:00Z"/>
                <w:b/>
                <w:bCs/>
              </w:rPr>
            </w:pPr>
            <w:ins w:id="536" w:author="Gilles Teniou" w:date="2020-11-30T18:10:00Z">
              <w:r w:rsidRPr="00422731">
                <w:rPr>
                  <w:b/>
                  <w:bCs/>
                </w:rPr>
                <w:t>Frame Rate</w:t>
              </w:r>
            </w:ins>
          </w:p>
        </w:tc>
        <w:tc>
          <w:tcPr>
            <w:tcW w:w="3212" w:type="dxa"/>
            <w:tcPrChange w:id="537" w:author="Gilles Teniou" w:date="2020-12-01T14:41:00Z">
              <w:tcPr>
                <w:tcW w:w="3212" w:type="dxa"/>
              </w:tcPr>
            </w:tcPrChange>
          </w:tcPr>
          <w:p w14:paraId="2A7C6FAA" w14:textId="77777777" w:rsidR="00422731" w:rsidRPr="00422731" w:rsidRDefault="00422731" w:rsidP="00337EF1">
            <w:pPr>
              <w:pStyle w:val="TAC"/>
              <w:rPr>
                <w:ins w:id="538" w:author="Gilles Teniou" w:date="2020-11-30T18:10:00Z"/>
              </w:rPr>
            </w:pPr>
            <w:ins w:id="539" w:author="Gilles Teniou" w:date="2020-11-30T18:10:00Z">
              <w:r w:rsidRPr="00422731">
                <w:t>60 fps</w:t>
              </w:r>
            </w:ins>
          </w:p>
        </w:tc>
      </w:tr>
      <w:tr w:rsidR="00422731" w:rsidRPr="00F66CFB" w14:paraId="19AD4D03" w14:textId="77777777" w:rsidTr="00422731">
        <w:trPr>
          <w:jc w:val="center"/>
          <w:ins w:id="540" w:author="Gilles Teniou" w:date="2020-11-30T18:10:00Z"/>
        </w:trPr>
        <w:tc>
          <w:tcPr>
            <w:tcW w:w="3212" w:type="dxa"/>
            <w:tcPrChange w:id="541" w:author="Gilles Teniou" w:date="2020-12-01T14:41:00Z">
              <w:tcPr>
                <w:tcW w:w="3212" w:type="dxa"/>
              </w:tcPr>
            </w:tcPrChange>
          </w:tcPr>
          <w:p w14:paraId="331C2C5A" w14:textId="77777777" w:rsidR="00422731" w:rsidRPr="00422731" w:rsidRDefault="00422731" w:rsidP="00337EF1">
            <w:pPr>
              <w:pStyle w:val="TAL"/>
              <w:rPr>
                <w:ins w:id="542" w:author="Gilles Teniou" w:date="2020-11-30T18:10:00Z"/>
                <w:b/>
                <w:bCs/>
              </w:rPr>
            </w:pPr>
            <w:ins w:id="543" w:author="Gilles Teniou" w:date="2020-11-30T18:10:00Z">
              <w:r w:rsidRPr="00422731">
                <w:rPr>
                  <w:b/>
                  <w:bCs/>
                </w:rPr>
                <w:t>Bit Depth</w:t>
              </w:r>
            </w:ins>
          </w:p>
        </w:tc>
        <w:tc>
          <w:tcPr>
            <w:tcW w:w="3212" w:type="dxa"/>
            <w:tcPrChange w:id="544" w:author="Gilles Teniou" w:date="2020-12-01T14:41:00Z">
              <w:tcPr>
                <w:tcW w:w="3212" w:type="dxa"/>
              </w:tcPr>
            </w:tcPrChange>
          </w:tcPr>
          <w:p w14:paraId="5ADE353D" w14:textId="77777777" w:rsidR="00422731" w:rsidRPr="00422731" w:rsidRDefault="00422731" w:rsidP="00337EF1">
            <w:pPr>
              <w:pStyle w:val="TAC"/>
              <w:rPr>
                <w:ins w:id="545" w:author="Gilles Teniou" w:date="2020-11-30T18:10:00Z"/>
              </w:rPr>
            </w:pPr>
            <w:ins w:id="546" w:author="Gilles Teniou" w:date="2020-11-30T18:10:00Z">
              <w:r w:rsidRPr="00422731">
                <w:t>8</w:t>
              </w:r>
            </w:ins>
          </w:p>
        </w:tc>
      </w:tr>
      <w:tr w:rsidR="00422731" w:rsidRPr="00F66CFB" w14:paraId="05860C85" w14:textId="77777777" w:rsidTr="00422731">
        <w:trPr>
          <w:jc w:val="center"/>
          <w:ins w:id="547" w:author="Gilles Teniou" w:date="2020-11-30T18:10:00Z"/>
        </w:trPr>
        <w:tc>
          <w:tcPr>
            <w:tcW w:w="3212" w:type="dxa"/>
            <w:tcPrChange w:id="548" w:author="Gilles Teniou" w:date="2020-12-01T14:41:00Z">
              <w:tcPr>
                <w:tcW w:w="3212" w:type="dxa"/>
              </w:tcPr>
            </w:tcPrChange>
          </w:tcPr>
          <w:p w14:paraId="28703C7D" w14:textId="77777777" w:rsidR="00422731" w:rsidRPr="00422731" w:rsidRDefault="00422731" w:rsidP="00337EF1">
            <w:pPr>
              <w:pStyle w:val="TAL"/>
              <w:rPr>
                <w:ins w:id="549" w:author="Gilles Teniou" w:date="2020-11-30T18:10:00Z"/>
                <w:b/>
                <w:bCs/>
              </w:rPr>
            </w:pPr>
            <w:ins w:id="550" w:author="Gilles Teniou" w:date="2020-11-30T18:10:00Z">
              <w:r w:rsidRPr="00422731">
                <w:rPr>
                  <w:b/>
                  <w:bCs/>
                </w:rPr>
                <w:t>Length</w:t>
              </w:r>
            </w:ins>
          </w:p>
        </w:tc>
        <w:tc>
          <w:tcPr>
            <w:tcW w:w="3212" w:type="dxa"/>
            <w:tcPrChange w:id="551" w:author="Gilles Teniou" w:date="2020-12-01T14:41:00Z">
              <w:tcPr>
                <w:tcW w:w="3212" w:type="dxa"/>
              </w:tcPr>
            </w:tcPrChange>
          </w:tcPr>
          <w:p w14:paraId="74CD5D6D" w14:textId="77777777" w:rsidR="00422731" w:rsidRPr="00422731" w:rsidRDefault="00422731" w:rsidP="00337EF1">
            <w:pPr>
              <w:pStyle w:val="TAC"/>
              <w:rPr>
                <w:ins w:id="552" w:author="Gilles Teniou" w:date="2020-11-30T18:10:00Z"/>
              </w:rPr>
            </w:pPr>
            <w:ins w:id="553" w:author="Gilles Teniou" w:date="2020-11-30T18:10:00Z">
              <w:r w:rsidRPr="00422731">
                <w:t>600 frames</w:t>
              </w:r>
            </w:ins>
          </w:p>
        </w:tc>
      </w:tr>
      <w:tr w:rsidR="00422731" w:rsidRPr="00F66CFB" w14:paraId="025CF607" w14:textId="77777777" w:rsidTr="00422731">
        <w:trPr>
          <w:jc w:val="center"/>
          <w:ins w:id="554" w:author="Gilles Teniou" w:date="2020-11-30T18:10:00Z"/>
        </w:trPr>
        <w:tc>
          <w:tcPr>
            <w:tcW w:w="3212" w:type="dxa"/>
            <w:tcPrChange w:id="555" w:author="Gilles Teniou" w:date="2020-12-01T14:41:00Z">
              <w:tcPr>
                <w:tcW w:w="3212" w:type="dxa"/>
              </w:tcPr>
            </w:tcPrChange>
          </w:tcPr>
          <w:p w14:paraId="029B0FC7" w14:textId="77777777" w:rsidR="00422731" w:rsidRPr="00422731" w:rsidRDefault="00422731" w:rsidP="00337EF1">
            <w:pPr>
              <w:pStyle w:val="TAL"/>
              <w:rPr>
                <w:ins w:id="556" w:author="Gilles Teniou" w:date="2020-11-30T18:10:00Z"/>
                <w:b/>
                <w:bCs/>
              </w:rPr>
            </w:pPr>
            <w:ins w:id="557" w:author="Gilles Teniou" w:date="2020-11-30T18:10:00Z">
              <w:r w:rsidRPr="00422731">
                <w:rPr>
                  <w:b/>
                  <w:bCs/>
                </w:rPr>
                <w:t>YUV format</w:t>
              </w:r>
            </w:ins>
          </w:p>
        </w:tc>
        <w:tc>
          <w:tcPr>
            <w:tcW w:w="3212" w:type="dxa"/>
            <w:tcPrChange w:id="558" w:author="Gilles Teniou" w:date="2020-12-01T14:41:00Z">
              <w:tcPr>
                <w:tcW w:w="3212" w:type="dxa"/>
              </w:tcPr>
            </w:tcPrChange>
          </w:tcPr>
          <w:p w14:paraId="11B90762" w14:textId="77777777" w:rsidR="00422731" w:rsidRPr="00422731" w:rsidRDefault="00422731" w:rsidP="00337EF1">
            <w:pPr>
              <w:pStyle w:val="TAC"/>
              <w:rPr>
                <w:ins w:id="559" w:author="Gilles Teniou" w:date="2020-11-30T18:10:00Z"/>
              </w:rPr>
            </w:pPr>
            <w:ins w:id="560" w:author="Gilles Teniou" w:date="2020-11-30T18:10:00Z">
              <w:r w:rsidRPr="00422731">
                <w:t>YUV 4:2:0</w:t>
              </w:r>
            </w:ins>
          </w:p>
        </w:tc>
      </w:tr>
      <w:tr w:rsidR="00422731" w:rsidRPr="00F66CFB" w14:paraId="4283CAEC" w14:textId="77777777" w:rsidTr="00422731">
        <w:trPr>
          <w:jc w:val="center"/>
          <w:ins w:id="561" w:author="Gilles Teniou" w:date="2020-11-30T18:10:00Z"/>
        </w:trPr>
        <w:tc>
          <w:tcPr>
            <w:tcW w:w="3212" w:type="dxa"/>
            <w:tcPrChange w:id="562" w:author="Gilles Teniou" w:date="2020-12-01T14:41:00Z">
              <w:tcPr>
                <w:tcW w:w="3212" w:type="dxa"/>
              </w:tcPr>
            </w:tcPrChange>
          </w:tcPr>
          <w:p w14:paraId="4357103B" w14:textId="77777777" w:rsidR="00422731" w:rsidRPr="00422731" w:rsidRDefault="00422731" w:rsidP="00337EF1">
            <w:pPr>
              <w:pStyle w:val="TAL"/>
              <w:rPr>
                <w:ins w:id="563" w:author="Gilles Teniou" w:date="2020-11-30T18:10:00Z"/>
                <w:b/>
                <w:bCs/>
              </w:rPr>
            </w:pPr>
            <w:ins w:id="564" w:author="Gilles Teniou" w:date="2020-11-30T18:10:00Z">
              <w:r w:rsidRPr="00422731">
                <w:rPr>
                  <w:b/>
                  <w:bCs/>
                </w:rPr>
                <w:t>Colo</w:t>
              </w:r>
            </w:ins>
            <w:ins w:id="565" w:author="Gilles Teniou" w:date="2020-12-01T13:33:00Z">
              <w:r w:rsidRPr="00422731">
                <w:rPr>
                  <w:b/>
                  <w:bCs/>
                </w:rPr>
                <w:t>u</w:t>
              </w:r>
            </w:ins>
            <w:ins w:id="566" w:author="Gilles Teniou" w:date="2020-11-30T18:10:00Z">
              <w:r w:rsidRPr="00422731">
                <w:rPr>
                  <w:b/>
                  <w:bCs/>
                </w:rPr>
                <w:t>r components</w:t>
              </w:r>
            </w:ins>
          </w:p>
        </w:tc>
        <w:tc>
          <w:tcPr>
            <w:tcW w:w="3212" w:type="dxa"/>
            <w:tcPrChange w:id="567" w:author="Gilles Teniou" w:date="2020-12-01T14:41:00Z">
              <w:tcPr>
                <w:tcW w:w="3212" w:type="dxa"/>
              </w:tcPr>
            </w:tcPrChange>
          </w:tcPr>
          <w:p w14:paraId="7E168F48" w14:textId="77777777" w:rsidR="00422731" w:rsidRPr="00422731" w:rsidRDefault="00422731" w:rsidP="00337EF1">
            <w:pPr>
              <w:pStyle w:val="TAC"/>
              <w:rPr>
                <w:ins w:id="568" w:author="Gilles Teniou" w:date="2020-11-30T18:10:00Z"/>
              </w:rPr>
            </w:pPr>
            <w:ins w:id="569" w:author="Gilles Teniou" w:date="2020-11-30T18:10:00Z">
              <w:r w:rsidRPr="00422731">
                <w:t>Y’CbCr</w:t>
              </w:r>
            </w:ins>
          </w:p>
        </w:tc>
      </w:tr>
      <w:tr w:rsidR="00422731" w14:paraId="46788319" w14:textId="77777777" w:rsidTr="00422731">
        <w:trPr>
          <w:jc w:val="center"/>
          <w:ins w:id="570" w:author="Gilles Teniou" w:date="2020-11-30T18:10:00Z"/>
        </w:trPr>
        <w:tc>
          <w:tcPr>
            <w:tcW w:w="3212" w:type="dxa"/>
            <w:tcPrChange w:id="571" w:author="Gilles Teniou" w:date="2020-12-01T14:41:00Z">
              <w:tcPr>
                <w:tcW w:w="3212" w:type="dxa"/>
              </w:tcPr>
            </w:tcPrChange>
          </w:tcPr>
          <w:p w14:paraId="550C8CAF" w14:textId="77777777" w:rsidR="00422731" w:rsidRPr="00422731" w:rsidRDefault="00422731" w:rsidP="00337EF1">
            <w:pPr>
              <w:pStyle w:val="TAL"/>
              <w:rPr>
                <w:ins w:id="572" w:author="Gilles Teniou" w:date="2020-11-30T18:10:00Z"/>
                <w:b/>
                <w:bCs/>
              </w:rPr>
            </w:pPr>
            <w:ins w:id="573" w:author="Gilles Teniou" w:date="2020-11-30T18:10:00Z">
              <w:r w:rsidRPr="00422731">
                <w:rPr>
                  <w:b/>
                  <w:bCs/>
                </w:rPr>
                <w:t>Colour space</w:t>
              </w:r>
            </w:ins>
          </w:p>
        </w:tc>
        <w:tc>
          <w:tcPr>
            <w:tcW w:w="3212" w:type="dxa"/>
            <w:tcPrChange w:id="574" w:author="Gilles Teniou" w:date="2020-12-01T14:41:00Z">
              <w:tcPr>
                <w:tcW w:w="3212" w:type="dxa"/>
              </w:tcPr>
            </w:tcPrChange>
          </w:tcPr>
          <w:p w14:paraId="5D7E0451" w14:textId="77777777" w:rsidR="00422731" w:rsidRPr="00422731" w:rsidRDefault="00422731" w:rsidP="00337EF1">
            <w:pPr>
              <w:pStyle w:val="TAC"/>
              <w:rPr>
                <w:ins w:id="575" w:author="Gilles Teniou" w:date="2020-11-30T18:10:00Z"/>
              </w:rPr>
            </w:pPr>
            <w:ins w:id="576" w:author="Gilles Teniou" w:date="2020-11-30T18:10:00Z">
              <w:r w:rsidRPr="00422731">
                <w:t>BT.709</w:t>
              </w:r>
            </w:ins>
          </w:p>
        </w:tc>
      </w:tr>
    </w:tbl>
    <w:p w14:paraId="184A3099" w14:textId="77777777" w:rsidR="00422731" w:rsidRDefault="00422731" w:rsidP="00422731">
      <w:pPr>
        <w:rPr>
          <w:ins w:id="577" w:author="Gilles Teniou" w:date="2020-11-30T18:10:00Z"/>
        </w:rPr>
      </w:pPr>
    </w:p>
    <w:p w14:paraId="7137213D" w14:textId="77777777" w:rsidR="00422731" w:rsidRDefault="00422731" w:rsidP="00422731">
      <w:pPr>
        <w:pStyle w:val="Titre4"/>
        <w:rPr>
          <w:ins w:id="578" w:author="Gilles Teniou" w:date="2020-11-30T18:10:00Z"/>
        </w:rPr>
      </w:pPr>
      <w:ins w:id="579" w:author="Gilles Teniou" w:date="2020-11-30T18:10:00Z">
        <w:r>
          <w:t>C.2.</w:t>
        </w:r>
      </w:ins>
      <w:ins w:id="580" w:author="Gilles Teniou" w:date="2020-12-01T13:20:00Z">
        <w:r>
          <w:t>6</w:t>
        </w:r>
      </w:ins>
      <w:ins w:id="581" w:author="Gilles Teniou" w:date="2020-11-30T18:10:00Z">
        <w:r>
          <w:t>.3</w:t>
        </w:r>
        <w:r>
          <w:tab/>
          <w:t>Copyright information</w:t>
        </w:r>
      </w:ins>
    </w:p>
    <w:p w14:paraId="6B03222F" w14:textId="77777777" w:rsidR="00422731" w:rsidRPr="00F66CFB" w:rsidRDefault="00422731" w:rsidP="00422731">
      <w:pPr>
        <w:rPr>
          <w:ins w:id="582" w:author="Gilles Teniou" w:date="2020-11-30T18:10:00Z"/>
          <w:lang w:val="en-US"/>
        </w:rPr>
      </w:pPr>
      <w:ins w:id="583" w:author="Gilles Teniou" w:date="2020-11-30T18:10:00Z">
        <w:r w:rsidRPr="00F66CFB">
          <w:rPr>
            <w:lang w:val="en-US"/>
          </w:rPr>
          <w:t xml:space="preserve">The </w:t>
        </w:r>
        <w:r w:rsidRPr="00D9457D">
          <w:rPr>
            <w:i/>
            <w:iCs/>
            <w:lang w:val="en-US"/>
            <w:rPrChange w:id="584" w:author="Gilles Teniou" w:date="2020-11-30T18:19:00Z">
              <w:rPr>
                <w:lang w:val="en-US"/>
              </w:rPr>
            </w:rPrChange>
          </w:rPr>
          <w:t>Baolei-</w:t>
        </w:r>
      </w:ins>
      <w:ins w:id="585" w:author="Gilles Teniou" w:date="2020-11-30T18:19:00Z">
        <w:r w:rsidRPr="00D9457D">
          <w:rPr>
            <w:i/>
            <w:iCs/>
            <w:lang w:val="en-US"/>
            <w:rPrChange w:id="586" w:author="Gilles Teniou" w:date="2020-11-30T18:19:00Z">
              <w:rPr>
                <w:lang w:val="en-US"/>
              </w:rPr>
            </w:rPrChange>
          </w:rPr>
          <w:t>Yard</w:t>
        </w:r>
      </w:ins>
      <w:ins w:id="587" w:author="Gilles Teniou" w:date="2020-11-30T18:10:00Z">
        <w:r w:rsidRPr="00F66CFB">
          <w:rPr>
            <w:lang w:val="en-US"/>
          </w:rPr>
          <w:t xml:space="preserve"> video sequence</w:t>
        </w:r>
      </w:ins>
      <w:ins w:id="588" w:author="Gilles Teniou" w:date="2020-11-30T18:19:00Z">
        <w:r>
          <w:rPr>
            <w:lang w:val="en-US"/>
          </w:rPr>
          <w:t xml:space="preserve"> is </w:t>
        </w:r>
      </w:ins>
      <w:ins w:id="589" w:author="Gilles Teniou" w:date="2020-11-30T18:10:00Z">
        <w:r w:rsidRPr="00F66CFB">
          <w:rPr>
            <w:lang w:val="en-US"/>
          </w:rPr>
          <w:t>made available under the following copyright disclaimer.</w:t>
        </w:r>
      </w:ins>
    </w:p>
    <w:p w14:paraId="72435D2E" w14:textId="77777777" w:rsidR="00422731" w:rsidRPr="00F66CFB" w:rsidRDefault="00422731" w:rsidP="00422731">
      <w:pPr>
        <w:ind w:left="284"/>
        <w:rPr>
          <w:ins w:id="590" w:author="Gilles Teniou" w:date="2020-11-30T18:10:00Z"/>
          <w:i/>
          <w:iCs/>
          <w:lang w:val="en-US"/>
        </w:rPr>
      </w:pPr>
      <w:ins w:id="591" w:author="Gilles Teniou" w:date="2020-11-30T18:10:00Z">
        <w:r w:rsidRPr="00F66CFB">
          <w:rPr>
            <w:i/>
            <w:iCs/>
            <w:lang w:val="en-US"/>
          </w:rPr>
          <w:t>Copyright © 1998 - 2020 Tencent. All Rights Reserved.</w:t>
        </w:r>
      </w:ins>
    </w:p>
    <w:p w14:paraId="1D5AB482" w14:textId="77777777" w:rsidR="00422731" w:rsidRPr="00F66CFB" w:rsidRDefault="00422731" w:rsidP="00422731">
      <w:pPr>
        <w:ind w:left="284"/>
        <w:rPr>
          <w:ins w:id="592" w:author="Gilles Teniou" w:date="2020-11-30T18:10:00Z"/>
          <w:i/>
          <w:iCs/>
          <w:lang w:val="en-US"/>
        </w:rPr>
      </w:pPr>
      <w:ins w:id="593" w:author="Gilles Teniou" w:date="2020-11-30T18:10:00Z">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ins>
    </w:p>
    <w:p w14:paraId="3BCBB060" w14:textId="77777777" w:rsidR="00422731" w:rsidRPr="00F66CFB" w:rsidRDefault="00422731">
      <w:pPr>
        <w:rPr>
          <w:lang w:val="en-US"/>
        </w:rPr>
        <w:pPrChange w:id="594" w:author="Gilles Teniou" w:date="2020-11-30T18:10:00Z">
          <w:pPr>
            <w:ind w:left="284"/>
          </w:pPr>
        </w:pPrChange>
      </w:pPr>
    </w:p>
    <w:p w14:paraId="103A21DA" w14:textId="77777777" w:rsidR="00422731" w:rsidRDefault="00422731" w:rsidP="00422731">
      <w:pPr>
        <w:pStyle w:val="Titre3"/>
      </w:pPr>
      <w:bookmarkStart w:id="595" w:name="_Toc55813102"/>
      <w:bookmarkStart w:id="596" w:name="_Toc49377096"/>
      <w:r>
        <w:t>C.2.</w:t>
      </w:r>
      <w:ins w:id="597" w:author="Gilles Teniou" w:date="2020-12-01T13:21:00Z">
        <w:r>
          <w:t>7</w:t>
        </w:r>
      </w:ins>
      <w:del w:id="598" w:author="Gilles Teniou" w:date="2020-12-01T13:21:00Z">
        <w:r w:rsidDel="0004226E">
          <w:delText>5</w:delText>
        </w:r>
      </w:del>
      <w:r>
        <w:tab/>
      </w:r>
      <w:r w:rsidRPr="00D75EA1">
        <w:t>Jianling-Temple</w:t>
      </w:r>
      <w:bookmarkEnd w:id="595"/>
      <w:bookmarkEnd w:id="596"/>
    </w:p>
    <w:p w14:paraId="21316CE8" w14:textId="77777777" w:rsidR="00422731" w:rsidRDefault="00422731" w:rsidP="00422731">
      <w:pPr>
        <w:pStyle w:val="Titre4"/>
      </w:pPr>
      <w:bookmarkStart w:id="599" w:name="_Toc55813103"/>
      <w:bookmarkStart w:id="600" w:name="_Toc49377097"/>
      <w:r>
        <w:t>C.2.</w:t>
      </w:r>
      <w:ins w:id="601" w:author="Gilles Teniou" w:date="2020-12-01T13:21:00Z">
        <w:r>
          <w:t>7</w:t>
        </w:r>
      </w:ins>
      <w:del w:id="602" w:author="Gilles Teniou" w:date="2020-12-01T13:21:00Z">
        <w:r w:rsidDel="0004226E">
          <w:delText>5</w:delText>
        </w:r>
      </w:del>
      <w:r>
        <w:t>.1</w:t>
      </w:r>
      <w:r>
        <w:tab/>
        <w:t>Introduction</w:t>
      </w:r>
      <w:bookmarkEnd w:id="599"/>
      <w:bookmarkEnd w:id="600"/>
    </w:p>
    <w:p w14:paraId="002BC96A" w14:textId="77777777" w:rsidR="00422731" w:rsidRPr="00F66CFB" w:rsidRDefault="00422731" w:rsidP="00422731">
      <w:pPr>
        <w:rPr>
          <w:lang w:val="en-US"/>
        </w:rPr>
      </w:pPr>
      <w:r w:rsidRPr="00F66CFB">
        <w:rPr>
          <w:lang w:val="en-US"/>
        </w:rPr>
        <w:t xml:space="preserve">The </w:t>
      </w:r>
      <w:r w:rsidRPr="00F66CFB">
        <w:rPr>
          <w:i/>
          <w:iCs/>
          <w:lang w:val="en-US"/>
        </w:rPr>
        <w:t>Jianling-Temple</w:t>
      </w:r>
      <w:r w:rsidRPr="00F66CFB">
        <w:rPr>
          <w:lang w:val="en-US"/>
        </w:rPr>
        <w:t xml:space="preserve"> test sequence is an extract from another famous massive multiplayer online role-playing game (MMORPG) having two gameplay modes Player-versus-Environment (PvE) and Player-versus-player (PvP). The figure </w:t>
      </w:r>
      <w:r>
        <w:rPr>
          <w:lang w:val="en-US"/>
        </w:rPr>
        <w:t>C.</w:t>
      </w:r>
      <w:r w:rsidRPr="00F66CFB">
        <w:rPr>
          <w:lang w:val="en-US"/>
        </w:rPr>
        <w:t>2.</w:t>
      </w:r>
      <w:ins w:id="603" w:author="Gilles Teniou" w:date="2020-12-01T13:21:00Z">
        <w:r>
          <w:rPr>
            <w:lang w:val="en-US"/>
          </w:rPr>
          <w:t>7</w:t>
        </w:r>
      </w:ins>
      <w:del w:id="604" w:author="Gilles Teniou" w:date="2020-12-01T13:21:00Z">
        <w:r w:rsidRPr="00F66CFB" w:rsidDel="0004226E">
          <w:rPr>
            <w:lang w:val="en-US"/>
          </w:rPr>
          <w:delText>5</w:delText>
        </w:r>
      </w:del>
      <w:r w:rsidRPr="00F66CFB">
        <w:rPr>
          <w:lang w:val="en-US"/>
        </w:rPr>
        <w:t>-1 is a sc</w:t>
      </w:r>
      <w:r>
        <w:rPr>
          <w:lang w:val="en-US"/>
        </w:rPr>
        <w:t>r</w:t>
      </w:r>
      <w:r w:rsidRPr="00F66CFB">
        <w:rPr>
          <w:lang w:val="en-US"/>
        </w:rPr>
        <w:t xml:space="preserve">eenshot of the </w:t>
      </w:r>
      <w:r w:rsidRPr="00F66CFB">
        <w:rPr>
          <w:i/>
          <w:iCs/>
          <w:lang w:val="en-US"/>
        </w:rPr>
        <w:t>Jianling-Temple</w:t>
      </w:r>
      <w:r w:rsidRPr="00F66CFB">
        <w:rPr>
          <w:lang w:val="en-US"/>
        </w:rPr>
        <w:t xml:space="preserve"> test sequence.</w:t>
      </w:r>
    </w:p>
    <w:p w14:paraId="2ADAA5C6" w14:textId="77777777" w:rsidR="00422731" w:rsidRPr="00F66CFB" w:rsidRDefault="00422731" w:rsidP="00422731">
      <w:pPr>
        <w:rPr>
          <w:lang w:val="en-US"/>
        </w:rPr>
      </w:pPr>
    </w:p>
    <w:p w14:paraId="21167499" w14:textId="77777777" w:rsidR="00422731" w:rsidRDefault="00422731" w:rsidP="00422731">
      <w:pPr>
        <w:pStyle w:val="TH"/>
      </w:pPr>
      <w:r w:rsidRPr="003D4B72">
        <w:rPr>
          <w:noProof/>
        </w:rPr>
        <w:lastRenderedPageBreak/>
        <w:drawing>
          <wp:inline distT="0" distB="0" distL="0" distR="0" wp14:anchorId="34217FD5" wp14:editId="0431CCE0">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583E75F" w14:textId="77777777" w:rsidR="00422731" w:rsidRDefault="00422731" w:rsidP="00422731">
      <w:pPr>
        <w:pStyle w:val="TF"/>
      </w:pPr>
      <w:r>
        <w:t>Figure C.2.</w:t>
      </w:r>
      <w:ins w:id="605" w:author="Gilles Teniou" w:date="2020-12-01T13:21:00Z">
        <w:r>
          <w:t>7</w:t>
        </w:r>
      </w:ins>
      <w:del w:id="606" w:author="Gilles Teniou" w:date="2020-12-01T13:21:00Z">
        <w:r w:rsidDel="0004226E">
          <w:delText>5</w:delText>
        </w:r>
      </w:del>
      <w:r>
        <w:t>-1: Screenshot of Jian</w:t>
      </w:r>
      <w:del w:id="607" w:author="Gilles Teniou" w:date="2020-12-01T13:29:00Z">
        <w:r w:rsidDel="00FB5A83">
          <w:delText>g</w:delText>
        </w:r>
      </w:del>
      <w:r>
        <w:t>li</w:t>
      </w:r>
      <w:ins w:id="608" w:author="Gilles Teniou" w:date="2020-12-01T13:26:00Z">
        <w:r>
          <w:t>ng</w:t>
        </w:r>
      </w:ins>
      <w:r>
        <w:t>-Temple test sequence</w:t>
      </w:r>
    </w:p>
    <w:p w14:paraId="605026E3" w14:textId="77777777" w:rsidR="00422731" w:rsidRDefault="00422731" w:rsidP="00422731">
      <w:pPr>
        <w:pStyle w:val="Titre4"/>
      </w:pPr>
      <w:bookmarkStart w:id="609" w:name="_Toc55813104"/>
      <w:bookmarkStart w:id="610" w:name="_Toc49377098"/>
      <w:r>
        <w:t>C.2.</w:t>
      </w:r>
      <w:ins w:id="611" w:author="Gilles Teniou" w:date="2020-12-01T13:22:00Z">
        <w:r>
          <w:t>7</w:t>
        </w:r>
      </w:ins>
      <w:del w:id="612" w:author="Gilles Teniou" w:date="2020-12-01T13:22:00Z">
        <w:r w:rsidDel="0004226E">
          <w:delText>5</w:delText>
        </w:r>
      </w:del>
      <w:r>
        <w:t>.2</w:t>
      </w:r>
      <w:r>
        <w:tab/>
        <w:t>Source sequence properties</w:t>
      </w:r>
      <w:bookmarkEnd w:id="609"/>
      <w:bookmarkEnd w:id="610"/>
    </w:p>
    <w:p w14:paraId="7DF0CA92" w14:textId="77777777" w:rsidR="00422731" w:rsidRPr="00F66CFB" w:rsidDel="0004226E" w:rsidRDefault="00422731" w:rsidP="00422731">
      <w:pPr>
        <w:rPr>
          <w:del w:id="613" w:author="Gilles Teniou" w:date="2020-12-01T13:24:00Z"/>
          <w:lang w:val="en-US"/>
        </w:rPr>
      </w:pPr>
      <w:del w:id="614" w:author="Gilles Teniou" w:date="2020-12-01T13:24:00Z">
        <w:r w:rsidRPr="00F66CFB" w:rsidDel="0004226E">
          <w:rPr>
            <w:lang w:val="en-US"/>
          </w:rPr>
          <w:delText xml:space="preserve">The </w:delText>
        </w:r>
        <w:r w:rsidRPr="00F66CFB" w:rsidDel="0004226E">
          <w:rPr>
            <w:i/>
            <w:iCs/>
            <w:lang w:val="en-US"/>
          </w:rPr>
          <w:delText>Jiangli-Temple</w:delText>
        </w:r>
        <w:r w:rsidRPr="00F66CFB" w:rsidDel="0004226E">
          <w:rPr>
            <w:lang w:val="en-US"/>
          </w:rPr>
          <w:delText xml:space="preserve"> test sequence has the following properties:</w:delText>
        </w:r>
      </w:del>
    </w:p>
    <w:p w14:paraId="199849C3" w14:textId="77777777" w:rsidR="00422731" w:rsidDel="0004226E" w:rsidRDefault="00422731" w:rsidP="00422731">
      <w:pPr>
        <w:pStyle w:val="B10"/>
        <w:rPr>
          <w:del w:id="615" w:author="Gilles Teniou" w:date="2020-12-01T13:23:00Z"/>
        </w:rPr>
      </w:pPr>
      <w:del w:id="616" w:author="Gilles Teniou" w:date="2020-12-01T13:23:00Z">
        <w:r w:rsidRPr="001B51E3" w:rsidDel="0004226E">
          <w:delText>-</w:delText>
        </w:r>
        <w:r w:rsidDel="0004226E">
          <w:tab/>
          <w:delText>Resolution: 1920 x1080</w:delText>
        </w:r>
      </w:del>
    </w:p>
    <w:p w14:paraId="02528819" w14:textId="77777777" w:rsidR="00422731" w:rsidDel="0004226E" w:rsidRDefault="00422731" w:rsidP="00422731">
      <w:pPr>
        <w:pStyle w:val="B10"/>
        <w:rPr>
          <w:del w:id="617" w:author="Gilles Teniou" w:date="2020-12-01T13:23:00Z"/>
        </w:rPr>
      </w:pPr>
      <w:del w:id="618" w:author="Gilles Teniou" w:date="2020-12-01T13:23:00Z">
        <w:r w:rsidDel="0004226E">
          <w:delText>-</w:delText>
        </w:r>
        <w:r w:rsidDel="0004226E">
          <w:tab/>
          <w:delText>Scan: Progressive</w:delText>
        </w:r>
      </w:del>
    </w:p>
    <w:p w14:paraId="333BDAC9" w14:textId="77777777" w:rsidR="00422731" w:rsidDel="0004226E" w:rsidRDefault="00422731" w:rsidP="00422731">
      <w:pPr>
        <w:pStyle w:val="B10"/>
        <w:rPr>
          <w:del w:id="619" w:author="Gilles Teniou" w:date="2020-12-01T13:23:00Z"/>
        </w:rPr>
      </w:pPr>
      <w:del w:id="620" w:author="Gilles Teniou" w:date="2020-12-01T13:23:00Z">
        <w:r w:rsidDel="0004226E">
          <w:delText>-</w:delText>
        </w:r>
        <w:r w:rsidDel="0004226E">
          <w:tab/>
          <w:delText>Frame rate: 60 fps</w:delText>
        </w:r>
      </w:del>
    </w:p>
    <w:p w14:paraId="1A45113D" w14:textId="77777777" w:rsidR="00422731" w:rsidDel="0004226E" w:rsidRDefault="00422731" w:rsidP="00422731">
      <w:pPr>
        <w:pStyle w:val="B10"/>
        <w:rPr>
          <w:del w:id="621" w:author="Gilles Teniou" w:date="2020-12-01T13:23:00Z"/>
        </w:rPr>
      </w:pPr>
      <w:del w:id="622" w:author="Gilles Teniou" w:date="2020-12-01T13:23:00Z">
        <w:r w:rsidDel="0004226E">
          <w:delText>-</w:delText>
        </w:r>
        <w:r w:rsidDel="0004226E">
          <w:tab/>
          <w:delText>Bit depth: 8-bit</w:delText>
        </w:r>
      </w:del>
    </w:p>
    <w:p w14:paraId="66B30ED3" w14:textId="77777777" w:rsidR="00422731" w:rsidDel="0004226E" w:rsidRDefault="00422731" w:rsidP="00422731">
      <w:pPr>
        <w:pStyle w:val="B10"/>
        <w:rPr>
          <w:del w:id="623" w:author="Gilles Teniou" w:date="2020-12-01T13:24:00Z"/>
        </w:rPr>
      </w:pPr>
      <w:del w:id="624" w:author="Gilles Teniou" w:date="2020-12-01T13:24:00Z">
        <w:r w:rsidDel="0004226E">
          <w:delText>-</w:delText>
        </w:r>
        <w:r w:rsidDel="0004226E">
          <w:tab/>
          <w:delText>Length: 600 frames (10s)</w:delText>
        </w:r>
      </w:del>
    </w:p>
    <w:p w14:paraId="7E4CA14B" w14:textId="77777777" w:rsidR="00422731" w:rsidRPr="001B51E3" w:rsidDel="0004226E" w:rsidRDefault="00422731" w:rsidP="00422731">
      <w:pPr>
        <w:pStyle w:val="B10"/>
        <w:rPr>
          <w:del w:id="625" w:author="Gilles Teniou" w:date="2020-12-01T13:24:00Z"/>
          <w:lang w:val="fr-FR"/>
        </w:rPr>
      </w:pPr>
      <w:del w:id="626" w:author="Gilles Teniou" w:date="2020-12-01T13:24:00Z">
        <w:r w:rsidRPr="001B51E3" w:rsidDel="0004226E">
          <w:rPr>
            <w:lang w:val="fr-FR"/>
          </w:rPr>
          <w:delText>-</w:delText>
        </w:r>
        <w:r w:rsidRPr="001B51E3" w:rsidDel="0004226E">
          <w:rPr>
            <w:lang w:val="fr-FR"/>
          </w:rPr>
          <w:tab/>
          <w:delText>YUV format: YUV 4:2:0</w:delText>
        </w:r>
      </w:del>
    </w:p>
    <w:p w14:paraId="5CD4C8FC" w14:textId="77777777" w:rsidR="00422731" w:rsidRPr="001B51E3" w:rsidDel="0004226E" w:rsidRDefault="00422731" w:rsidP="00422731">
      <w:pPr>
        <w:pStyle w:val="B10"/>
        <w:rPr>
          <w:del w:id="627" w:author="Gilles Teniou" w:date="2020-12-01T13:24:00Z"/>
          <w:lang w:val="fr-FR"/>
        </w:rPr>
      </w:pPr>
      <w:del w:id="628" w:author="Gilles Teniou" w:date="2020-12-01T13:24:00Z">
        <w:r w:rsidRPr="001B51E3" w:rsidDel="0004226E">
          <w:rPr>
            <w:lang w:val="fr-FR"/>
          </w:rPr>
          <w:delText>-</w:delText>
        </w:r>
        <w:r w:rsidRPr="001B51E3" w:rsidDel="0004226E">
          <w:rPr>
            <w:lang w:val="fr-FR"/>
          </w:rPr>
          <w:tab/>
          <w:delText>Colour Components: Y’CbCr</w:delText>
        </w:r>
      </w:del>
    </w:p>
    <w:p w14:paraId="6A2F466F" w14:textId="77777777" w:rsidR="00422731" w:rsidRPr="00F66CFB" w:rsidRDefault="00422731" w:rsidP="00422731">
      <w:pPr>
        <w:rPr>
          <w:ins w:id="629" w:author="Gilles Teniou" w:date="2020-12-01T13:21:00Z"/>
          <w:lang w:val="en-US"/>
        </w:rPr>
      </w:pPr>
      <w:del w:id="630" w:author="Gilles Teniou" w:date="2020-12-01T13:24:00Z">
        <w:r w:rsidDel="0004226E">
          <w:delText>-</w:delText>
        </w:r>
        <w:r w:rsidDel="0004226E">
          <w:tab/>
          <w:delText>Colour space: ITU-R BT.709</w:delText>
        </w:r>
      </w:del>
      <w:ins w:id="631" w:author="Gilles Teniou" w:date="2020-12-01T13:21:00Z">
        <w:r w:rsidRPr="00F66CFB">
          <w:rPr>
            <w:lang w:val="en-US"/>
          </w:rPr>
          <w:t xml:space="preserve">The </w:t>
        </w:r>
      </w:ins>
      <w:ins w:id="632" w:author="Gilles Teniou" w:date="2020-12-01T13:22:00Z">
        <w:r w:rsidRPr="00F66CFB">
          <w:rPr>
            <w:i/>
            <w:iCs/>
            <w:lang w:val="en-US"/>
          </w:rPr>
          <w:t>Jianli</w:t>
        </w:r>
      </w:ins>
      <w:ins w:id="633" w:author="Gilles Teniou" w:date="2020-12-01T13:23:00Z">
        <w:r>
          <w:rPr>
            <w:i/>
            <w:iCs/>
            <w:lang w:val="en-US"/>
          </w:rPr>
          <w:t>ng</w:t>
        </w:r>
      </w:ins>
      <w:ins w:id="634" w:author="Gilles Teniou" w:date="2020-12-01T13:22:00Z">
        <w:r w:rsidRPr="00F66CFB">
          <w:rPr>
            <w:i/>
            <w:iCs/>
            <w:lang w:val="en-US"/>
          </w:rPr>
          <w:t>-Temple</w:t>
        </w:r>
        <w:r w:rsidRPr="00F66CFB">
          <w:rPr>
            <w:lang w:val="en-US"/>
          </w:rPr>
          <w:t xml:space="preserve"> </w:t>
        </w:r>
      </w:ins>
      <w:ins w:id="635" w:author="Gilles Teniou" w:date="2020-12-01T13:21:00Z">
        <w:r w:rsidRPr="00F66CFB">
          <w:rPr>
            <w:lang w:val="en-US"/>
          </w:rPr>
          <w:t xml:space="preserve">test sequence is available in fullHD with the following properties specified hereafter in Table </w:t>
        </w:r>
        <w:r>
          <w:rPr>
            <w:lang w:val="en-US"/>
          </w:rPr>
          <w:t>C.</w:t>
        </w:r>
        <w:r w:rsidRPr="00F66CFB">
          <w:rPr>
            <w:lang w:val="en-US"/>
          </w:rPr>
          <w:t>2.</w:t>
        </w:r>
      </w:ins>
      <w:ins w:id="636" w:author="Gilles Teniou" w:date="2020-12-01T13:22:00Z">
        <w:r>
          <w:rPr>
            <w:lang w:val="en-US"/>
          </w:rPr>
          <w:t>7</w:t>
        </w:r>
      </w:ins>
      <w:ins w:id="637" w:author="Gilles Teniou" w:date="2020-12-01T13:21:00Z">
        <w:r w:rsidRPr="00F66CFB">
          <w:rPr>
            <w:lang w:val="en-US"/>
          </w:rPr>
          <w:t>-1:</w:t>
        </w:r>
      </w:ins>
    </w:p>
    <w:p w14:paraId="32ADF6D4" w14:textId="77777777" w:rsidR="00422731" w:rsidRDefault="00422731" w:rsidP="00422731">
      <w:pPr>
        <w:pStyle w:val="TH"/>
        <w:rPr>
          <w:ins w:id="638" w:author="Gilles Teniou" w:date="2020-12-01T13:21:00Z"/>
        </w:rPr>
      </w:pPr>
      <w:ins w:id="639" w:author="Gilles Teniou" w:date="2020-12-01T13:21:00Z">
        <w:r>
          <w:t>Table C.2.</w:t>
        </w:r>
      </w:ins>
      <w:ins w:id="640" w:author="Gilles Teniou" w:date="2020-12-01T13:22:00Z">
        <w:r>
          <w:t>7</w:t>
        </w:r>
      </w:ins>
      <w:ins w:id="641" w:author="Gilles Teniou" w:date="2020-12-01T13:21:00Z">
        <w:r>
          <w:t xml:space="preserve">-1: </w:t>
        </w:r>
      </w:ins>
      <w:ins w:id="642" w:author="Gilles Teniou" w:date="2020-12-01T13:22:00Z">
        <w:r>
          <w:t>Jianli</w:t>
        </w:r>
      </w:ins>
      <w:ins w:id="643" w:author="Gilles Teniou" w:date="2020-12-01T13:23:00Z">
        <w:r>
          <w:t>ng</w:t>
        </w:r>
      </w:ins>
      <w:ins w:id="644" w:author="Gilles Teniou" w:date="2020-12-01T13:22:00Z">
        <w:r>
          <w:t>-Temple</w:t>
        </w:r>
      </w:ins>
      <w:ins w:id="645" w:author="Gilles Teniou" w:date="2020-12-01T13:21:00Z">
        <w:r>
          <w:t xml:space="preserve"> sequence properties</w:t>
        </w:r>
      </w:ins>
    </w:p>
    <w:tbl>
      <w:tblPr>
        <w:tblStyle w:val="Grilledutableau"/>
        <w:tblW w:w="0" w:type="auto"/>
        <w:jc w:val="center"/>
        <w:tblLook w:val="04A0" w:firstRow="1" w:lastRow="0" w:firstColumn="1" w:lastColumn="0" w:noHBand="0" w:noVBand="1"/>
      </w:tblPr>
      <w:tblGrid>
        <w:gridCol w:w="3212"/>
        <w:gridCol w:w="3212"/>
      </w:tblGrid>
      <w:tr w:rsidR="00422731" w14:paraId="588290B0" w14:textId="77777777" w:rsidTr="00337EF1">
        <w:trPr>
          <w:jc w:val="center"/>
          <w:ins w:id="646" w:author="Gilles Teniou" w:date="2020-12-01T13:21:00Z"/>
        </w:trPr>
        <w:tc>
          <w:tcPr>
            <w:tcW w:w="3212" w:type="dxa"/>
          </w:tcPr>
          <w:p w14:paraId="56E2E913" w14:textId="77777777" w:rsidR="00422731" w:rsidRDefault="00422731" w:rsidP="00337EF1">
            <w:pPr>
              <w:pStyle w:val="TAH"/>
              <w:jc w:val="left"/>
              <w:rPr>
                <w:ins w:id="647" w:author="Gilles Teniou" w:date="2020-12-01T13:21:00Z"/>
              </w:rPr>
            </w:pPr>
            <w:ins w:id="648" w:author="Gilles Teniou" w:date="2020-12-01T13:21:00Z">
              <w:r>
                <w:t>Resolution</w:t>
              </w:r>
            </w:ins>
          </w:p>
        </w:tc>
        <w:tc>
          <w:tcPr>
            <w:tcW w:w="3212" w:type="dxa"/>
          </w:tcPr>
          <w:p w14:paraId="5A14515F" w14:textId="77777777" w:rsidR="00422731" w:rsidRDefault="00422731" w:rsidP="00337EF1">
            <w:pPr>
              <w:pStyle w:val="TAC"/>
              <w:rPr>
                <w:ins w:id="649" w:author="Gilles Teniou" w:date="2020-12-01T13:21:00Z"/>
              </w:rPr>
            </w:pPr>
            <w:ins w:id="650" w:author="Gilles Teniou" w:date="2020-12-01T13:21:00Z">
              <w:r>
                <w:t>1920x1080</w:t>
              </w:r>
            </w:ins>
          </w:p>
        </w:tc>
      </w:tr>
      <w:tr w:rsidR="00422731" w14:paraId="4D95E073" w14:textId="77777777" w:rsidTr="00337EF1">
        <w:trPr>
          <w:jc w:val="center"/>
          <w:ins w:id="651" w:author="Gilles Teniou" w:date="2020-12-01T13:21:00Z"/>
        </w:trPr>
        <w:tc>
          <w:tcPr>
            <w:tcW w:w="3212" w:type="dxa"/>
          </w:tcPr>
          <w:p w14:paraId="23F58E59" w14:textId="77777777" w:rsidR="00422731" w:rsidRDefault="00422731" w:rsidP="00337EF1">
            <w:pPr>
              <w:pStyle w:val="TAH"/>
              <w:jc w:val="left"/>
              <w:rPr>
                <w:ins w:id="652" w:author="Gilles Teniou" w:date="2020-12-01T13:21:00Z"/>
              </w:rPr>
            </w:pPr>
            <w:ins w:id="653" w:author="Gilles Teniou" w:date="2020-12-01T13:21:00Z">
              <w:r>
                <w:t>Scan</w:t>
              </w:r>
            </w:ins>
          </w:p>
        </w:tc>
        <w:tc>
          <w:tcPr>
            <w:tcW w:w="3212" w:type="dxa"/>
          </w:tcPr>
          <w:p w14:paraId="1E62C114" w14:textId="77777777" w:rsidR="00422731" w:rsidRDefault="00422731" w:rsidP="00337EF1">
            <w:pPr>
              <w:pStyle w:val="TAC"/>
              <w:rPr>
                <w:ins w:id="654" w:author="Gilles Teniou" w:date="2020-12-01T13:21:00Z"/>
              </w:rPr>
            </w:pPr>
            <w:ins w:id="655" w:author="Gilles Teniou" w:date="2020-12-01T13:21:00Z">
              <w:r>
                <w:t>Progressive</w:t>
              </w:r>
            </w:ins>
          </w:p>
        </w:tc>
      </w:tr>
      <w:tr w:rsidR="00422731" w14:paraId="657A9787" w14:textId="77777777" w:rsidTr="00337EF1">
        <w:trPr>
          <w:jc w:val="center"/>
          <w:ins w:id="656" w:author="Gilles Teniou" w:date="2020-12-01T13:21:00Z"/>
        </w:trPr>
        <w:tc>
          <w:tcPr>
            <w:tcW w:w="3212" w:type="dxa"/>
          </w:tcPr>
          <w:p w14:paraId="09D080DC" w14:textId="77777777" w:rsidR="00422731" w:rsidRDefault="00422731" w:rsidP="00337EF1">
            <w:pPr>
              <w:pStyle w:val="TAH"/>
              <w:jc w:val="left"/>
              <w:rPr>
                <w:ins w:id="657" w:author="Gilles Teniou" w:date="2020-12-01T13:21:00Z"/>
              </w:rPr>
            </w:pPr>
            <w:ins w:id="658" w:author="Gilles Teniou" w:date="2020-12-01T13:21:00Z">
              <w:r>
                <w:t>Frame Rate</w:t>
              </w:r>
            </w:ins>
          </w:p>
        </w:tc>
        <w:tc>
          <w:tcPr>
            <w:tcW w:w="3212" w:type="dxa"/>
          </w:tcPr>
          <w:p w14:paraId="1EEC2CAC" w14:textId="77777777" w:rsidR="00422731" w:rsidRDefault="00422731" w:rsidP="00337EF1">
            <w:pPr>
              <w:pStyle w:val="TAC"/>
              <w:rPr>
                <w:ins w:id="659" w:author="Gilles Teniou" w:date="2020-12-01T13:21:00Z"/>
              </w:rPr>
            </w:pPr>
            <w:ins w:id="660" w:author="Gilles Teniou" w:date="2020-12-01T13:21:00Z">
              <w:r>
                <w:t>60 fps</w:t>
              </w:r>
            </w:ins>
          </w:p>
        </w:tc>
      </w:tr>
      <w:tr w:rsidR="00422731" w14:paraId="05081440" w14:textId="77777777" w:rsidTr="00337EF1">
        <w:trPr>
          <w:jc w:val="center"/>
          <w:ins w:id="661" w:author="Gilles Teniou" w:date="2020-12-01T13:21:00Z"/>
        </w:trPr>
        <w:tc>
          <w:tcPr>
            <w:tcW w:w="3212" w:type="dxa"/>
          </w:tcPr>
          <w:p w14:paraId="2B13F61A" w14:textId="77777777" w:rsidR="00422731" w:rsidRDefault="00422731" w:rsidP="00337EF1">
            <w:pPr>
              <w:pStyle w:val="TAH"/>
              <w:jc w:val="left"/>
              <w:rPr>
                <w:ins w:id="662" w:author="Gilles Teniou" w:date="2020-12-01T13:21:00Z"/>
              </w:rPr>
            </w:pPr>
            <w:ins w:id="663" w:author="Gilles Teniou" w:date="2020-12-01T13:21:00Z">
              <w:r>
                <w:t>Bit Depth</w:t>
              </w:r>
            </w:ins>
          </w:p>
        </w:tc>
        <w:tc>
          <w:tcPr>
            <w:tcW w:w="3212" w:type="dxa"/>
          </w:tcPr>
          <w:p w14:paraId="37D5180A" w14:textId="77777777" w:rsidR="00422731" w:rsidRDefault="00422731" w:rsidP="00337EF1">
            <w:pPr>
              <w:pStyle w:val="TAC"/>
              <w:rPr>
                <w:ins w:id="664" w:author="Gilles Teniou" w:date="2020-12-01T13:21:00Z"/>
              </w:rPr>
            </w:pPr>
            <w:ins w:id="665" w:author="Gilles Teniou" w:date="2020-12-01T13:21:00Z">
              <w:r>
                <w:t>8</w:t>
              </w:r>
            </w:ins>
          </w:p>
        </w:tc>
      </w:tr>
      <w:tr w:rsidR="00422731" w14:paraId="49BEB277" w14:textId="77777777" w:rsidTr="00337EF1">
        <w:trPr>
          <w:jc w:val="center"/>
          <w:ins w:id="666" w:author="Gilles Teniou" w:date="2020-12-01T13:21:00Z"/>
        </w:trPr>
        <w:tc>
          <w:tcPr>
            <w:tcW w:w="3212" w:type="dxa"/>
          </w:tcPr>
          <w:p w14:paraId="21FD7BD9" w14:textId="77777777" w:rsidR="00422731" w:rsidRDefault="00422731" w:rsidP="00337EF1">
            <w:pPr>
              <w:pStyle w:val="TAH"/>
              <w:jc w:val="left"/>
              <w:rPr>
                <w:ins w:id="667" w:author="Gilles Teniou" w:date="2020-12-01T13:21:00Z"/>
              </w:rPr>
            </w:pPr>
            <w:ins w:id="668" w:author="Gilles Teniou" w:date="2020-12-01T13:21:00Z">
              <w:r>
                <w:t>Length</w:t>
              </w:r>
            </w:ins>
          </w:p>
        </w:tc>
        <w:tc>
          <w:tcPr>
            <w:tcW w:w="3212" w:type="dxa"/>
          </w:tcPr>
          <w:p w14:paraId="1484E7D6" w14:textId="77777777" w:rsidR="00422731" w:rsidRDefault="00422731" w:rsidP="00337EF1">
            <w:pPr>
              <w:pStyle w:val="TAC"/>
              <w:rPr>
                <w:ins w:id="669" w:author="Gilles Teniou" w:date="2020-12-01T13:21:00Z"/>
              </w:rPr>
            </w:pPr>
            <w:ins w:id="670" w:author="Gilles Teniou" w:date="2020-12-01T13:21:00Z">
              <w:r>
                <w:t>600 frames</w:t>
              </w:r>
            </w:ins>
          </w:p>
        </w:tc>
      </w:tr>
      <w:tr w:rsidR="00422731" w14:paraId="01ABD2C8" w14:textId="77777777" w:rsidTr="00337EF1">
        <w:trPr>
          <w:jc w:val="center"/>
          <w:ins w:id="671" w:author="Gilles Teniou" w:date="2020-12-01T13:21:00Z"/>
        </w:trPr>
        <w:tc>
          <w:tcPr>
            <w:tcW w:w="3212" w:type="dxa"/>
          </w:tcPr>
          <w:p w14:paraId="33D16223" w14:textId="77777777" w:rsidR="00422731" w:rsidRDefault="00422731" w:rsidP="00337EF1">
            <w:pPr>
              <w:pStyle w:val="TAH"/>
              <w:jc w:val="left"/>
              <w:rPr>
                <w:ins w:id="672" w:author="Gilles Teniou" w:date="2020-12-01T13:21:00Z"/>
              </w:rPr>
            </w:pPr>
            <w:ins w:id="673" w:author="Gilles Teniou" w:date="2020-12-01T13:21:00Z">
              <w:r>
                <w:t>YUV format</w:t>
              </w:r>
            </w:ins>
          </w:p>
        </w:tc>
        <w:tc>
          <w:tcPr>
            <w:tcW w:w="3212" w:type="dxa"/>
          </w:tcPr>
          <w:p w14:paraId="02AEA991" w14:textId="77777777" w:rsidR="00422731" w:rsidRDefault="00422731" w:rsidP="00337EF1">
            <w:pPr>
              <w:pStyle w:val="TAC"/>
              <w:rPr>
                <w:ins w:id="674" w:author="Gilles Teniou" w:date="2020-12-01T13:21:00Z"/>
              </w:rPr>
            </w:pPr>
            <w:ins w:id="675" w:author="Gilles Teniou" w:date="2020-12-01T13:21:00Z">
              <w:r>
                <w:t>YUV 4:2:0</w:t>
              </w:r>
            </w:ins>
          </w:p>
        </w:tc>
      </w:tr>
      <w:tr w:rsidR="00422731" w14:paraId="6B988CA3" w14:textId="77777777" w:rsidTr="00337EF1">
        <w:trPr>
          <w:jc w:val="center"/>
          <w:ins w:id="676" w:author="Gilles Teniou" w:date="2020-12-01T13:21:00Z"/>
        </w:trPr>
        <w:tc>
          <w:tcPr>
            <w:tcW w:w="3212" w:type="dxa"/>
          </w:tcPr>
          <w:p w14:paraId="37C1F17D" w14:textId="77777777" w:rsidR="00422731" w:rsidRDefault="00422731" w:rsidP="00337EF1">
            <w:pPr>
              <w:pStyle w:val="TAH"/>
              <w:jc w:val="left"/>
              <w:rPr>
                <w:ins w:id="677" w:author="Gilles Teniou" w:date="2020-12-01T13:21:00Z"/>
              </w:rPr>
            </w:pPr>
            <w:ins w:id="678" w:author="Gilles Teniou" w:date="2020-12-01T13:21:00Z">
              <w:r>
                <w:t>Colo</w:t>
              </w:r>
            </w:ins>
            <w:ins w:id="679" w:author="Gilles Teniou" w:date="2020-12-01T13:33:00Z">
              <w:r>
                <w:t>u</w:t>
              </w:r>
            </w:ins>
            <w:ins w:id="680" w:author="Gilles Teniou" w:date="2020-12-01T13:21:00Z">
              <w:r>
                <w:t>r components</w:t>
              </w:r>
            </w:ins>
          </w:p>
        </w:tc>
        <w:tc>
          <w:tcPr>
            <w:tcW w:w="3212" w:type="dxa"/>
          </w:tcPr>
          <w:p w14:paraId="265A270B" w14:textId="77777777" w:rsidR="00422731" w:rsidRDefault="00422731" w:rsidP="00337EF1">
            <w:pPr>
              <w:pStyle w:val="TAC"/>
              <w:rPr>
                <w:ins w:id="681" w:author="Gilles Teniou" w:date="2020-12-01T13:21:00Z"/>
              </w:rPr>
            </w:pPr>
            <w:ins w:id="682" w:author="Gilles Teniou" w:date="2020-12-01T13:21:00Z">
              <w:r>
                <w:t>Y’CbCr</w:t>
              </w:r>
            </w:ins>
          </w:p>
        </w:tc>
      </w:tr>
      <w:tr w:rsidR="00422731" w14:paraId="5AE25FEF" w14:textId="77777777" w:rsidTr="00337EF1">
        <w:trPr>
          <w:jc w:val="center"/>
          <w:ins w:id="683" w:author="Gilles Teniou" w:date="2020-12-01T13:21:00Z"/>
        </w:trPr>
        <w:tc>
          <w:tcPr>
            <w:tcW w:w="3212" w:type="dxa"/>
          </w:tcPr>
          <w:p w14:paraId="56583988" w14:textId="77777777" w:rsidR="00422731" w:rsidRDefault="00422731" w:rsidP="00337EF1">
            <w:pPr>
              <w:pStyle w:val="TAH"/>
              <w:jc w:val="left"/>
              <w:rPr>
                <w:ins w:id="684" w:author="Gilles Teniou" w:date="2020-12-01T13:21:00Z"/>
              </w:rPr>
            </w:pPr>
            <w:ins w:id="685" w:author="Gilles Teniou" w:date="2020-12-01T13:21:00Z">
              <w:r>
                <w:t>Colour space</w:t>
              </w:r>
            </w:ins>
          </w:p>
        </w:tc>
        <w:tc>
          <w:tcPr>
            <w:tcW w:w="3212" w:type="dxa"/>
          </w:tcPr>
          <w:p w14:paraId="11A3FB0A" w14:textId="77777777" w:rsidR="00422731" w:rsidRDefault="00422731" w:rsidP="00337EF1">
            <w:pPr>
              <w:pStyle w:val="TAC"/>
              <w:rPr>
                <w:ins w:id="686" w:author="Gilles Teniou" w:date="2020-12-01T13:21:00Z"/>
              </w:rPr>
            </w:pPr>
            <w:ins w:id="687" w:author="Gilles Teniou" w:date="2020-12-01T13:21:00Z">
              <w:r>
                <w:t>BT.709</w:t>
              </w:r>
            </w:ins>
          </w:p>
        </w:tc>
      </w:tr>
    </w:tbl>
    <w:p w14:paraId="39874198" w14:textId="77777777" w:rsidR="00422731" w:rsidRDefault="00422731" w:rsidP="00422731">
      <w:pPr>
        <w:pStyle w:val="B10"/>
      </w:pPr>
    </w:p>
    <w:p w14:paraId="14EC4208" w14:textId="77777777" w:rsidR="00422731" w:rsidRDefault="00422731" w:rsidP="00422731">
      <w:pPr>
        <w:pStyle w:val="Titre4"/>
      </w:pPr>
      <w:bookmarkStart w:id="688" w:name="_Toc55813105"/>
      <w:bookmarkStart w:id="689" w:name="_Toc49377099"/>
      <w:r>
        <w:t>C.2.</w:t>
      </w:r>
      <w:ins w:id="690" w:author="Gilles Teniou" w:date="2020-12-01T13:24:00Z">
        <w:r>
          <w:t>7</w:t>
        </w:r>
      </w:ins>
      <w:del w:id="691" w:author="Gilles Teniou" w:date="2020-12-01T13:24:00Z">
        <w:r w:rsidDel="0004226E">
          <w:delText>5</w:delText>
        </w:r>
      </w:del>
      <w:r>
        <w:t>.3</w:t>
      </w:r>
      <w:r>
        <w:tab/>
        <w:t>Copyright information</w:t>
      </w:r>
      <w:bookmarkEnd w:id="688"/>
      <w:bookmarkEnd w:id="689"/>
    </w:p>
    <w:p w14:paraId="46ADF044" w14:textId="77777777" w:rsidR="00422731" w:rsidRPr="001B51E3" w:rsidRDefault="00422731" w:rsidP="00422731">
      <w:pPr>
        <w:rPr>
          <w:lang w:val="en-US"/>
        </w:rPr>
      </w:pPr>
      <w:r w:rsidRPr="001B51E3">
        <w:rPr>
          <w:lang w:val="en-US"/>
        </w:rPr>
        <w:t xml:space="preserve">The </w:t>
      </w:r>
      <w:r w:rsidRPr="001B51E3">
        <w:rPr>
          <w:i/>
          <w:iCs/>
          <w:lang w:val="en-US"/>
        </w:rPr>
        <w:t>Jian</w:t>
      </w:r>
      <w:del w:id="692" w:author="Gilles Teniou" w:date="2020-12-01T13:27:00Z">
        <w:r w:rsidRPr="001B51E3" w:rsidDel="00FB5A83">
          <w:rPr>
            <w:i/>
            <w:iCs/>
            <w:lang w:val="en-US"/>
          </w:rPr>
          <w:delText>g</w:delText>
        </w:r>
      </w:del>
      <w:r w:rsidRPr="001B51E3">
        <w:rPr>
          <w:i/>
          <w:iCs/>
          <w:lang w:val="en-US"/>
        </w:rPr>
        <w:t>li</w:t>
      </w:r>
      <w:ins w:id="693" w:author="Gilles Teniou" w:date="2020-12-01T13:24:00Z">
        <w:r>
          <w:rPr>
            <w:i/>
            <w:iCs/>
            <w:lang w:val="en-US"/>
          </w:rPr>
          <w:t>ng</w:t>
        </w:r>
      </w:ins>
      <w:r w:rsidRPr="001B51E3">
        <w:rPr>
          <w:i/>
          <w:iCs/>
          <w:lang w:val="en-US"/>
        </w:rPr>
        <w:t>-Temple</w:t>
      </w:r>
      <w:r w:rsidRPr="001B51E3">
        <w:rPr>
          <w:lang w:val="en-US"/>
        </w:rPr>
        <w:t xml:space="preserve"> video sequence is made available under the following copyright disclaimer.  </w:t>
      </w:r>
    </w:p>
    <w:p w14:paraId="19E745DC" w14:textId="77777777" w:rsidR="00422731" w:rsidRPr="001752F1" w:rsidRDefault="00422731" w:rsidP="00422731">
      <w:pPr>
        <w:ind w:left="284"/>
        <w:rPr>
          <w:i/>
          <w:iCs/>
          <w:lang w:val="en-US"/>
        </w:rPr>
      </w:pPr>
      <w:r w:rsidRPr="001752F1">
        <w:rPr>
          <w:i/>
          <w:iCs/>
          <w:lang w:val="en-CA"/>
        </w:rPr>
        <w:t>Copyright © 1998 - 2020 Tencent &amp; NCSOFT. All Rights Reserved.</w:t>
      </w:r>
    </w:p>
    <w:p w14:paraId="586FC4A3" w14:textId="77777777" w:rsidR="00422731" w:rsidRPr="006322BE" w:rsidRDefault="00422731" w:rsidP="00422731">
      <w:pPr>
        <w:ind w:left="284"/>
        <w:rPr>
          <w:i/>
          <w:iCs/>
          <w:lang w:val="en-CA"/>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52D79880" w14:textId="77777777" w:rsidR="00422731" w:rsidRDefault="00422731" w:rsidP="00422731">
      <w:pPr>
        <w:pStyle w:val="Titre3"/>
      </w:pPr>
      <w:bookmarkStart w:id="694" w:name="_Toc55813106"/>
      <w:bookmarkStart w:id="695" w:name="_Toc49377100"/>
      <w:r>
        <w:lastRenderedPageBreak/>
        <w:t>C.2.</w:t>
      </w:r>
      <w:del w:id="696" w:author="Gilles Teniou" w:date="2020-12-01T13:24:00Z">
        <w:r w:rsidDel="0004226E">
          <w:delText>6</w:delText>
        </w:r>
      </w:del>
      <w:ins w:id="697" w:author="Gilles Teniou" w:date="2020-12-01T13:24:00Z">
        <w:r>
          <w:t>8</w:t>
        </w:r>
      </w:ins>
      <w:r>
        <w:tab/>
      </w:r>
      <w:r w:rsidRPr="00965403">
        <w:t>Jian</w:t>
      </w:r>
      <w:del w:id="698" w:author="Gilles Teniou" w:date="2020-12-01T13:27:00Z">
        <w:r w:rsidRPr="00965403" w:rsidDel="00FB5A83">
          <w:delText>g</w:delText>
        </w:r>
      </w:del>
      <w:r w:rsidRPr="00965403">
        <w:t>li</w:t>
      </w:r>
      <w:r>
        <w:t>ng</w:t>
      </w:r>
      <w:r w:rsidRPr="00965403">
        <w:t>-Beach</w:t>
      </w:r>
      <w:bookmarkEnd w:id="694"/>
      <w:bookmarkEnd w:id="695"/>
    </w:p>
    <w:p w14:paraId="340246EF" w14:textId="77777777" w:rsidR="00422731" w:rsidRDefault="00422731" w:rsidP="00422731">
      <w:pPr>
        <w:pStyle w:val="Titre4"/>
      </w:pPr>
      <w:bookmarkStart w:id="699" w:name="_Toc55813107"/>
      <w:bookmarkStart w:id="700" w:name="_Toc49377101"/>
      <w:r>
        <w:t>C.2.</w:t>
      </w:r>
      <w:del w:id="701" w:author="Gilles Teniou" w:date="2020-12-01T13:24:00Z">
        <w:r w:rsidDel="0004226E">
          <w:delText>6</w:delText>
        </w:r>
      </w:del>
      <w:ins w:id="702" w:author="Gilles Teniou" w:date="2020-12-01T13:24:00Z">
        <w:r>
          <w:t>8</w:t>
        </w:r>
      </w:ins>
      <w:r>
        <w:t>.1</w:t>
      </w:r>
      <w:r>
        <w:tab/>
        <w:t>Introduction</w:t>
      </w:r>
      <w:bookmarkEnd w:id="699"/>
      <w:bookmarkEnd w:id="700"/>
    </w:p>
    <w:p w14:paraId="56680FE5" w14:textId="77777777" w:rsidR="00422731" w:rsidRPr="001B51E3" w:rsidRDefault="00422731" w:rsidP="00422731">
      <w:pPr>
        <w:rPr>
          <w:lang w:val="en-US"/>
        </w:rPr>
      </w:pPr>
      <w:r w:rsidRPr="001B51E3">
        <w:rPr>
          <w:lang w:val="en-US"/>
        </w:rPr>
        <w:t xml:space="preserve">The </w:t>
      </w:r>
      <w:r w:rsidRPr="001B51E3">
        <w:rPr>
          <w:i/>
          <w:iCs/>
          <w:lang w:val="en-US"/>
        </w:rPr>
        <w:t>Jianling-</w:t>
      </w:r>
      <w:r>
        <w:rPr>
          <w:i/>
          <w:iCs/>
          <w:lang w:val="en-US"/>
        </w:rPr>
        <w:t>Beach</w:t>
      </w:r>
      <w:r w:rsidRPr="001B51E3">
        <w:rPr>
          <w:lang w:val="en-US"/>
        </w:rPr>
        <w:t xml:space="preserve"> test sequence is an</w:t>
      </w:r>
      <w:r>
        <w:rPr>
          <w:lang w:val="en-US"/>
        </w:rPr>
        <w:t>other</w:t>
      </w:r>
      <w:r w:rsidRPr="001B51E3">
        <w:rPr>
          <w:lang w:val="en-US"/>
        </w:rPr>
        <w:t xml:space="preserve"> extract from </w:t>
      </w:r>
      <w:r>
        <w:rPr>
          <w:lang w:val="en-US"/>
        </w:rPr>
        <w:t xml:space="preserve">the same MMORPG game as the </w:t>
      </w:r>
      <w:r w:rsidRPr="00EF7ECD">
        <w:rPr>
          <w:i/>
          <w:iCs/>
          <w:lang w:val="en-US"/>
        </w:rPr>
        <w:t>Jian</w:t>
      </w:r>
      <w:del w:id="703" w:author="Gilles Teniou" w:date="2020-12-01T13:27:00Z">
        <w:r w:rsidRPr="00EF7ECD" w:rsidDel="00FB5A83">
          <w:rPr>
            <w:i/>
            <w:iCs/>
            <w:lang w:val="en-US"/>
          </w:rPr>
          <w:delText>g</w:delText>
        </w:r>
      </w:del>
      <w:r w:rsidRPr="00EF7ECD">
        <w:rPr>
          <w:i/>
          <w:iCs/>
          <w:lang w:val="en-US"/>
        </w:rPr>
        <w:t>li</w:t>
      </w:r>
      <w:ins w:id="704" w:author="Gilles Teniou" w:date="2020-12-01T13:24:00Z">
        <w:r>
          <w:rPr>
            <w:i/>
            <w:iCs/>
            <w:lang w:val="en-US"/>
          </w:rPr>
          <w:t>ng</w:t>
        </w:r>
      </w:ins>
      <w:r w:rsidRPr="00EF7ECD">
        <w:rPr>
          <w:i/>
          <w:iCs/>
          <w:lang w:val="en-US"/>
        </w:rPr>
        <w:t>-Temple</w:t>
      </w:r>
      <w:r>
        <w:rPr>
          <w:lang w:val="en-US"/>
        </w:rPr>
        <w:t xml:space="preserve"> sequence.</w:t>
      </w:r>
      <w:r w:rsidRPr="001B51E3">
        <w:rPr>
          <w:lang w:val="en-US"/>
        </w:rPr>
        <w:t xml:space="preserve"> The figure </w:t>
      </w:r>
      <w:r>
        <w:rPr>
          <w:lang w:val="en-US"/>
        </w:rPr>
        <w:t>C.</w:t>
      </w:r>
      <w:r w:rsidRPr="001B51E3">
        <w:rPr>
          <w:lang w:val="en-US"/>
        </w:rPr>
        <w:t>2.</w:t>
      </w:r>
      <w:ins w:id="705" w:author="Gilles Teniou" w:date="2020-12-01T13:24:00Z">
        <w:r>
          <w:rPr>
            <w:lang w:val="en-US"/>
          </w:rPr>
          <w:t>8</w:t>
        </w:r>
      </w:ins>
      <w:del w:id="706" w:author="Gilles Teniou" w:date="2020-12-01T13:24:00Z">
        <w:r w:rsidDel="0004226E">
          <w:rPr>
            <w:lang w:val="en-US"/>
          </w:rPr>
          <w:delText>6</w:delText>
        </w:r>
      </w:del>
      <w:r w:rsidRPr="001B51E3">
        <w:rPr>
          <w:lang w:val="en-US"/>
        </w:rPr>
        <w:t>-1 is a sc</w:t>
      </w:r>
      <w:r>
        <w:rPr>
          <w:lang w:val="en-US"/>
        </w:rPr>
        <w:t>r</w:t>
      </w:r>
      <w:r w:rsidRPr="001B51E3">
        <w:rPr>
          <w:lang w:val="en-US"/>
        </w:rPr>
        <w:t xml:space="preserve">eenshot of the </w:t>
      </w:r>
      <w:r w:rsidRPr="001B51E3">
        <w:rPr>
          <w:i/>
          <w:iCs/>
          <w:lang w:val="en-US"/>
        </w:rPr>
        <w:t>Jianling-</w:t>
      </w:r>
      <w:r>
        <w:rPr>
          <w:i/>
          <w:iCs/>
          <w:lang w:val="en-US"/>
        </w:rPr>
        <w:t>Beach</w:t>
      </w:r>
      <w:r w:rsidRPr="001B51E3">
        <w:rPr>
          <w:lang w:val="en-US"/>
        </w:rPr>
        <w:t xml:space="preserve"> test sequence.</w:t>
      </w:r>
    </w:p>
    <w:p w14:paraId="7136B28F" w14:textId="77777777" w:rsidR="00422731" w:rsidRDefault="00422731" w:rsidP="00422731">
      <w:pPr>
        <w:pStyle w:val="TH"/>
      </w:pPr>
      <w:r w:rsidRPr="003D4B72">
        <w:rPr>
          <w:noProof/>
        </w:rPr>
        <w:drawing>
          <wp:inline distT="0" distB="0" distL="0" distR="0" wp14:anchorId="058D4D39" wp14:editId="18D83EC1">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5A6D0724" w14:textId="77777777" w:rsidR="00422731" w:rsidRDefault="00422731" w:rsidP="00422731">
      <w:pPr>
        <w:pStyle w:val="TF"/>
      </w:pPr>
      <w:r>
        <w:t>Figure C.2.</w:t>
      </w:r>
      <w:del w:id="707" w:author="Gilles Teniou" w:date="2020-12-01T13:24:00Z">
        <w:r w:rsidDel="0004226E">
          <w:delText>6</w:delText>
        </w:r>
      </w:del>
      <w:ins w:id="708" w:author="Gilles Teniou" w:date="2020-12-01T13:24:00Z">
        <w:r>
          <w:t>8</w:t>
        </w:r>
      </w:ins>
      <w:r>
        <w:t>-1: Screenshot of Jian</w:t>
      </w:r>
      <w:del w:id="709" w:author="Gilles Teniou" w:date="2020-12-01T13:28:00Z">
        <w:r w:rsidDel="00FB5A83">
          <w:delText>g</w:delText>
        </w:r>
      </w:del>
      <w:r>
        <w:t>li</w:t>
      </w:r>
      <w:ins w:id="710" w:author="Gilles Teniou" w:date="2020-12-01T13:29:00Z">
        <w:r>
          <w:t>ng</w:t>
        </w:r>
      </w:ins>
      <w:r>
        <w:t>-Beach test sequence</w:t>
      </w:r>
    </w:p>
    <w:p w14:paraId="23B7DF33" w14:textId="77777777" w:rsidR="00422731" w:rsidRDefault="00422731" w:rsidP="00422731">
      <w:pPr>
        <w:pStyle w:val="Titre4"/>
      </w:pPr>
      <w:bookmarkStart w:id="711" w:name="_Toc55813108"/>
      <w:bookmarkStart w:id="712" w:name="_Toc49377102"/>
      <w:r>
        <w:t>C.2.</w:t>
      </w:r>
      <w:ins w:id="713" w:author="Gilles Teniou" w:date="2020-12-01T13:24:00Z">
        <w:r>
          <w:t>8</w:t>
        </w:r>
      </w:ins>
      <w:del w:id="714" w:author="Gilles Teniou" w:date="2020-12-01T13:24:00Z">
        <w:r w:rsidDel="0004226E">
          <w:delText>6</w:delText>
        </w:r>
      </w:del>
      <w:r>
        <w:t>.2</w:t>
      </w:r>
      <w:r>
        <w:tab/>
        <w:t>Source sequence properties</w:t>
      </w:r>
      <w:bookmarkEnd w:id="711"/>
      <w:bookmarkEnd w:id="712"/>
    </w:p>
    <w:p w14:paraId="5FFA6950" w14:textId="77777777" w:rsidR="00422731" w:rsidRPr="001B51E3" w:rsidDel="0004226E" w:rsidRDefault="00422731" w:rsidP="00422731">
      <w:pPr>
        <w:rPr>
          <w:del w:id="715" w:author="Gilles Teniou" w:date="2020-12-01T13:25:00Z"/>
          <w:lang w:val="en-US"/>
        </w:rPr>
      </w:pPr>
      <w:ins w:id="716" w:author="Gilles Teniou" w:date="2020-12-01T13:25:00Z">
        <w:r w:rsidRPr="00F66CFB">
          <w:rPr>
            <w:lang w:val="en-US"/>
          </w:rPr>
          <w:t xml:space="preserve">Similarly to the </w:t>
        </w:r>
        <w:r>
          <w:rPr>
            <w:i/>
            <w:iCs/>
            <w:lang w:val="en-US"/>
          </w:rPr>
          <w:t>Jianling-Temple</w:t>
        </w:r>
        <w:r w:rsidRPr="00F66CFB">
          <w:rPr>
            <w:lang w:val="en-US"/>
          </w:rPr>
          <w:t xml:space="preserve"> test sequence, </w:t>
        </w:r>
      </w:ins>
      <w:del w:id="717" w:author="Gilles Teniou" w:date="2020-12-01T13:25:00Z">
        <w:r w:rsidRPr="001B51E3" w:rsidDel="0004226E">
          <w:rPr>
            <w:lang w:val="en-US"/>
          </w:rPr>
          <w:delText xml:space="preserve">The </w:delText>
        </w:r>
        <w:r w:rsidRPr="00EF7ECD" w:rsidDel="0004226E">
          <w:rPr>
            <w:i/>
            <w:iCs/>
            <w:lang w:val="en-US"/>
          </w:rPr>
          <w:delText>Jiangli-Beach</w:delText>
        </w:r>
        <w:r w:rsidRPr="001B51E3" w:rsidDel="0004226E">
          <w:rPr>
            <w:lang w:val="en-US"/>
          </w:rPr>
          <w:delText xml:space="preserve"> test sequence has the following properties:</w:delText>
        </w:r>
      </w:del>
    </w:p>
    <w:p w14:paraId="24A70E56" w14:textId="77777777" w:rsidR="00422731" w:rsidDel="0004226E" w:rsidRDefault="00422731" w:rsidP="00422731">
      <w:pPr>
        <w:pStyle w:val="B10"/>
        <w:rPr>
          <w:del w:id="718" w:author="Gilles Teniou" w:date="2020-12-01T13:25:00Z"/>
        </w:rPr>
      </w:pPr>
      <w:del w:id="719" w:author="Gilles Teniou" w:date="2020-12-01T13:25:00Z">
        <w:r w:rsidRPr="001B51E3" w:rsidDel="0004226E">
          <w:delText>-</w:delText>
        </w:r>
        <w:r w:rsidDel="0004226E">
          <w:tab/>
          <w:delText>Resolution: 1920 x1080</w:delText>
        </w:r>
      </w:del>
    </w:p>
    <w:p w14:paraId="37DDBEC7" w14:textId="77777777" w:rsidR="00422731" w:rsidDel="0004226E" w:rsidRDefault="00422731" w:rsidP="00422731">
      <w:pPr>
        <w:pStyle w:val="B10"/>
        <w:rPr>
          <w:del w:id="720" w:author="Gilles Teniou" w:date="2020-12-01T13:25:00Z"/>
        </w:rPr>
      </w:pPr>
      <w:del w:id="721" w:author="Gilles Teniou" w:date="2020-12-01T13:25:00Z">
        <w:r w:rsidDel="0004226E">
          <w:delText>-</w:delText>
        </w:r>
        <w:r w:rsidDel="0004226E">
          <w:tab/>
          <w:delText>Scan: Progressive</w:delText>
        </w:r>
      </w:del>
    </w:p>
    <w:p w14:paraId="50ECA159" w14:textId="77777777" w:rsidR="00422731" w:rsidDel="0004226E" w:rsidRDefault="00422731" w:rsidP="00422731">
      <w:pPr>
        <w:pStyle w:val="B10"/>
        <w:rPr>
          <w:del w:id="722" w:author="Gilles Teniou" w:date="2020-12-01T13:25:00Z"/>
        </w:rPr>
      </w:pPr>
      <w:del w:id="723" w:author="Gilles Teniou" w:date="2020-12-01T13:25:00Z">
        <w:r w:rsidDel="0004226E">
          <w:delText>-</w:delText>
        </w:r>
        <w:r w:rsidDel="0004226E">
          <w:tab/>
          <w:delText>Frame rate: 60 fps</w:delText>
        </w:r>
      </w:del>
    </w:p>
    <w:p w14:paraId="20F6B0FF" w14:textId="77777777" w:rsidR="00422731" w:rsidDel="0004226E" w:rsidRDefault="00422731" w:rsidP="00422731">
      <w:pPr>
        <w:pStyle w:val="B10"/>
        <w:rPr>
          <w:del w:id="724" w:author="Gilles Teniou" w:date="2020-12-01T13:25:00Z"/>
        </w:rPr>
      </w:pPr>
      <w:del w:id="725" w:author="Gilles Teniou" w:date="2020-12-01T13:25:00Z">
        <w:r w:rsidDel="0004226E">
          <w:delText>-</w:delText>
        </w:r>
        <w:r w:rsidDel="0004226E">
          <w:tab/>
          <w:delText>Bit depth: 8-bit</w:delText>
        </w:r>
      </w:del>
    </w:p>
    <w:p w14:paraId="32F0DC10" w14:textId="77777777" w:rsidR="00422731" w:rsidDel="0004226E" w:rsidRDefault="00422731" w:rsidP="00422731">
      <w:pPr>
        <w:pStyle w:val="B10"/>
        <w:rPr>
          <w:del w:id="726" w:author="Gilles Teniou" w:date="2020-12-01T13:25:00Z"/>
        </w:rPr>
      </w:pPr>
      <w:del w:id="727" w:author="Gilles Teniou" w:date="2020-12-01T13:25:00Z">
        <w:r w:rsidDel="0004226E">
          <w:delText>-</w:delText>
        </w:r>
        <w:r w:rsidDel="0004226E">
          <w:tab/>
          <w:delText>Length: 600 frames (10s)</w:delText>
        </w:r>
      </w:del>
    </w:p>
    <w:p w14:paraId="5D3718D8" w14:textId="77777777" w:rsidR="00422731" w:rsidRPr="00F66CFB" w:rsidDel="0004226E" w:rsidRDefault="00422731" w:rsidP="00422731">
      <w:pPr>
        <w:pStyle w:val="B10"/>
        <w:rPr>
          <w:del w:id="728" w:author="Gilles Teniou" w:date="2020-12-01T13:25:00Z"/>
          <w:lang w:val="fr-FR"/>
        </w:rPr>
      </w:pPr>
      <w:del w:id="729" w:author="Gilles Teniou" w:date="2020-12-01T13:25:00Z">
        <w:r w:rsidRPr="00F66CFB" w:rsidDel="0004226E">
          <w:rPr>
            <w:lang w:val="fr-FR"/>
          </w:rPr>
          <w:delText>-</w:delText>
        </w:r>
        <w:r w:rsidRPr="00F66CFB" w:rsidDel="0004226E">
          <w:rPr>
            <w:lang w:val="fr-FR"/>
          </w:rPr>
          <w:tab/>
          <w:delText>YUV format: YUV 4:2:0</w:delText>
        </w:r>
      </w:del>
    </w:p>
    <w:p w14:paraId="25C0F7CD" w14:textId="77777777" w:rsidR="00422731" w:rsidRPr="00F66CFB" w:rsidDel="0004226E" w:rsidRDefault="00422731" w:rsidP="00422731">
      <w:pPr>
        <w:pStyle w:val="B10"/>
        <w:rPr>
          <w:del w:id="730" w:author="Gilles Teniou" w:date="2020-12-01T13:25:00Z"/>
          <w:lang w:val="fr-FR"/>
        </w:rPr>
      </w:pPr>
      <w:del w:id="731" w:author="Gilles Teniou" w:date="2020-12-01T13:25:00Z">
        <w:r w:rsidRPr="00F66CFB" w:rsidDel="0004226E">
          <w:rPr>
            <w:lang w:val="fr-FR"/>
          </w:rPr>
          <w:delText>-</w:delText>
        </w:r>
        <w:r w:rsidRPr="00F66CFB" w:rsidDel="0004226E">
          <w:rPr>
            <w:lang w:val="fr-FR"/>
          </w:rPr>
          <w:tab/>
          <w:delText>Colour Components: Y’CbCr</w:delText>
        </w:r>
      </w:del>
    </w:p>
    <w:p w14:paraId="76EF4B6F" w14:textId="77777777" w:rsidR="00422731" w:rsidRPr="00F66CFB" w:rsidRDefault="00422731">
      <w:pPr>
        <w:rPr>
          <w:ins w:id="732" w:author="Gilles Teniou" w:date="2020-12-01T13:24:00Z"/>
          <w:lang w:val="en-US"/>
        </w:rPr>
      </w:pPr>
      <w:del w:id="733" w:author="Gilles Teniou" w:date="2020-12-01T13:25:00Z">
        <w:r w:rsidDel="0004226E">
          <w:delText>-</w:delText>
        </w:r>
        <w:r w:rsidDel="0004226E">
          <w:tab/>
          <w:delText>Colour space: ITU-R BT.709</w:delText>
        </w:r>
      </w:del>
      <w:ins w:id="734" w:author="Gilles Teniou" w:date="2020-12-01T13:26:00Z">
        <w:r>
          <w:rPr>
            <w:lang w:val="en-US"/>
          </w:rPr>
          <w:t>t</w:t>
        </w:r>
      </w:ins>
      <w:ins w:id="735" w:author="Gilles Teniou" w:date="2020-12-01T13:24:00Z">
        <w:r w:rsidRPr="00F66CFB">
          <w:rPr>
            <w:lang w:val="en-US"/>
          </w:rPr>
          <w:t xml:space="preserve">he </w:t>
        </w:r>
        <w:r w:rsidRPr="00F66CFB">
          <w:rPr>
            <w:i/>
            <w:iCs/>
            <w:lang w:val="en-US"/>
          </w:rPr>
          <w:t>Jianli</w:t>
        </w:r>
        <w:r>
          <w:rPr>
            <w:i/>
            <w:iCs/>
            <w:lang w:val="en-US"/>
          </w:rPr>
          <w:t>ng</w:t>
        </w:r>
        <w:r w:rsidRPr="00F66CFB">
          <w:rPr>
            <w:i/>
            <w:iCs/>
            <w:lang w:val="en-US"/>
          </w:rPr>
          <w:t>-</w:t>
        </w:r>
      </w:ins>
      <w:ins w:id="736" w:author="Gilles Teniou" w:date="2020-12-01T13:25:00Z">
        <w:r>
          <w:rPr>
            <w:i/>
            <w:iCs/>
            <w:lang w:val="en-US"/>
          </w:rPr>
          <w:t>Beach</w:t>
        </w:r>
      </w:ins>
      <w:ins w:id="737" w:author="Gilles Teniou" w:date="2020-12-01T13:24:00Z">
        <w:r w:rsidRPr="00F66CFB">
          <w:rPr>
            <w:lang w:val="en-US"/>
          </w:rPr>
          <w:t xml:space="preserve"> test sequence is available in fullHD with the following properties specified hereafter in Table </w:t>
        </w:r>
        <w:r>
          <w:rPr>
            <w:lang w:val="en-US"/>
          </w:rPr>
          <w:t>C.</w:t>
        </w:r>
        <w:r w:rsidRPr="00F66CFB">
          <w:rPr>
            <w:lang w:val="en-US"/>
          </w:rPr>
          <w:t>2.</w:t>
        </w:r>
      </w:ins>
      <w:ins w:id="738" w:author="Gilles Teniou" w:date="2020-12-01T13:25:00Z">
        <w:r>
          <w:rPr>
            <w:lang w:val="en-US"/>
          </w:rPr>
          <w:t>8</w:t>
        </w:r>
      </w:ins>
      <w:ins w:id="739" w:author="Gilles Teniou" w:date="2020-12-01T13:24:00Z">
        <w:r w:rsidRPr="00F66CFB">
          <w:rPr>
            <w:lang w:val="en-US"/>
          </w:rPr>
          <w:t>-1:</w:t>
        </w:r>
      </w:ins>
    </w:p>
    <w:p w14:paraId="552DEAF7" w14:textId="77777777" w:rsidR="00422731" w:rsidRDefault="00422731" w:rsidP="00422731">
      <w:pPr>
        <w:pStyle w:val="TH"/>
        <w:rPr>
          <w:ins w:id="740" w:author="Gilles Teniou" w:date="2020-12-01T13:24:00Z"/>
        </w:rPr>
      </w:pPr>
      <w:ins w:id="741" w:author="Gilles Teniou" w:date="2020-12-01T13:24:00Z">
        <w:r>
          <w:t>Table C.2.</w:t>
        </w:r>
      </w:ins>
      <w:ins w:id="742" w:author="Gilles Teniou" w:date="2020-12-01T13:25:00Z">
        <w:r>
          <w:t>8</w:t>
        </w:r>
      </w:ins>
      <w:ins w:id="743" w:author="Gilles Teniou" w:date="2020-12-01T13:24:00Z">
        <w:r>
          <w:t>-1: Jianling-</w:t>
        </w:r>
      </w:ins>
      <w:ins w:id="744" w:author="Gilles Teniou" w:date="2020-12-01T13:25:00Z">
        <w:r>
          <w:t>Beach</w:t>
        </w:r>
      </w:ins>
      <w:ins w:id="745" w:author="Gilles Teniou" w:date="2020-12-01T13:24:00Z">
        <w:r>
          <w:t xml:space="preserve"> sequence properties</w:t>
        </w:r>
      </w:ins>
    </w:p>
    <w:tbl>
      <w:tblPr>
        <w:tblStyle w:val="Grilledutableau"/>
        <w:tblW w:w="0" w:type="auto"/>
        <w:jc w:val="center"/>
        <w:tblLook w:val="04A0" w:firstRow="1" w:lastRow="0" w:firstColumn="1" w:lastColumn="0" w:noHBand="0" w:noVBand="1"/>
      </w:tblPr>
      <w:tblGrid>
        <w:gridCol w:w="3212"/>
        <w:gridCol w:w="3212"/>
      </w:tblGrid>
      <w:tr w:rsidR="00422731" w14:paraId="1C5EFEAE" w14:textId="77777777" w:rsidTr="00337EF1">
        <w:trPr>
          <w:jc w:val="center"/>
          <w:ins w:id="746" w:author="Gilles Teniou" w:date="2020-12-01T13:24:00Z"/>
        </w:trPr>
        <w:tc>
          <w:tcPr>
            <w:tcW w:w="3212" w:type="dxa"/>
          </w:tcPr>
          <w:p w14:paraId="5D9BF97E" w14:textId="77777777" w:rsidR="00422731" w:rsidRDefault="00422731" w:rsidP="00337EF1">
            <w:pPr>
              <w:pStyle w:val="TAH"/>
              <w:jc w:val="left"/>
              <w:rPr>
                <w:ins w:id="747" w:author="Gilles Teniou" w:date="2020-12-01T13:24:00Z"/>
              </w:rPr>
            </w:pPr>
            <w:ins w:id="748" w:author="Gilles Teniou" w:date="2020-12-01T13:24:00Z">
              <w:r>
                <w:t>Resolution</w:t>
              </w:r>
            </w:ins>
          </w:p>
        </w:tc>
        <w:tc>
          <w:tcPr>
            <w:tcW w:w="3212" w:type="dxa"/>
          </w:tcPr>
          <w:p w14:paraId="43BF48F7" w14:textId="77777777" w:rsidR="00422731" w:rsidRDefault="00422731" w:rsidP="00337EF1">
            <w:pPr>
              <w:pStyle w:val="TAC"/>
              <w:rPr>
                <w:ins w:id="749" w:author="Gilles Teniou" w:date="2020-12-01T13:24:00Z"/>
              </w:rPr>
            </w:pPr>
            <w:ins w:id="750" w:author="Gilles Teniou" w:date="2020-12-01T13:24:00Z">
              <w:r>
                <w:t>1920x1080</w:t>
              </w:r>
            </w:ins>
          </w:p>
        </w:tc>
      </w:tr>
      <w:tr w:rsidR="00422731" w14:paraId="604B94CC" w14:textId="77777777" w:rsidTr="00337EF1">
        <w:trPr>
          <w:jc w:val="center"/>
          <w:ins w:id="751" w:author="Gilles Teniou" w:date="2020-12-01T13:24:00Z"/>
        </w:trPr>
        <w:tc>
          <w:tcPr>
            <w:tcW w:w="3212" w:type="dxa"/>
          </w:tcPr>
          <w:p w14:paraId="035D0F9D" w14:textId="77777777" w:rsidR="00422731" w:rsidRDefault="00422731" w:rsidP="00337EF1">
            <w:pPr>
              <w:pStyle w:val="TAH"/>
              <w:jc w:val="left"/>
              <w:rPr>
                <w:ins w:id="752" w:author="Gilles Teniou" w:date="2020-12-01T13:24:00Z"/>
              </w:rPr>
            </w:pPr>
            <w:ins w:id="753" w:author="Gilles Teniou" w:date="2020-12-01T13:24:00Z">
              <w:r>
                <w:t>Scan</w:t>
              </w:r>
            </w:ins>
          </w:p>
        </w:tc>
        <w:tc>
          <w:tcPr>
            <w:tcW w:w="3212" w:type="dxa"/>
          </w:tcPr>
          <w:p w14:paraId="242CA891" w14:textId="77777777" w:rsidR="00422731" w:rsidRDefault="00422731" w:rsidP="00337EF1">
            <w:pPr>
              <w:pStyle w:val="TAC"/>
              <w:rPr>
                <w:ins w:id="754" w:author="Gilles Teniou" w:date="2020-12-01T13:24:00Z"/>
              </w:rPr>
            </w:pPr>
            <w:ins w:id="755" w:author="Gilles Teniou" w:date="2020-12-01T13:24:00Z">
              <w:r>
                <w:t>Progressive</w:t>
              </w:r>
            </w:ins>
          </w:p>
        </w:tc>
      </w:tr>
      <w:tr w:rsidR="00422731" w14:paraId="2706254C" w14:textId="77777777" w:rsidTr="00337EF1">
        <w:trPr>
          <w:jc w:val="center"/>
          <w:ins w:id="756" w:author="Gilles Teniou" w:date="2020-12-01T13:24:00Z"/>
        </w:trPr>
        <w:tc>
          <w:tcPr>
            <w:tcW w:w="3212" w:type="dxa"/>
          </w:tcPr>
          <w:p w14:paraId="4E9832F2" w14:textId="77777777" w:rsidR="00422731" w:rsidRDefault="00422731" w:rsidP="00337EF1">
            <w:pPr>
              <w:pStyle w:val="TAH"/>
              <w:jc w:val="left"/>
              <w:rPr>
                <w:ins w:id="757" w:author="Gilles Teniou" w:date="2020-12-01T13:24:00Z"/>
              </w:rPr>
            </w:pPr>
            <w:ins w:id="758" w:author="Gilles Teniou" w:date="2020-12-01T13:24:00Z">
              <w:r>
                <w:t>Frame Rate</w:t>
              </w:r>
            </w:ins>
          </w:p>
        </w:tc>
        <w:tc>
          <w:tcPr>
            <w:tcW w:w="3212" w:type="dxa"/>
          </w:tcPr>
          <w:p w14:paraId="3FE749C7" w14:textId="77777777" w:rsidR="00422731" w:rsidRDefault="00422731" w:rsidP="00337EF1">
            <w:pPr>
              <w:pStyle w:val="TAC"/>
              <w:rPr>
                <w:ins w:id="759" w:author="Gilles Teniou" w:date="2020-12-01T13:24:00Z"/>
              </w:rPr>
            </w:pPr>
            <w:ins w:id="760" w:author="Gilles Teniou" w:date="2020-12-01T13:24:00Z">
              <w:r>
                <w:t>60 fps</w:t>
              </w:r>
            </w:ins>
          </w:p>
        </w:tc>
      </w:tr>
      <w:tr w:rsidR="00422731" w14:paraId="7D9B4139" w14:textId="77777777" w:rsidTr="00337EF1">
        <w:trPr>
          <w:jc w:val="center"/>
          <w:ins w:id="761" w:author="Gilles Teniou" w:date="2020-12-01T13:24:00Z"/>
        </w:trPr>
        <w:tc>
          <w:tcPr>
            <w:tcW w:w="3212" w:type="dxa"/>
          </w:tcPr>
          <w:p w14:paraId="31D18B75" w14:textId="77777777" w:rsidR="00422731" w:rsidRDefault="00422731" w:rsidP="00337EF1">
            <w:pPr>
              <w:pStyle w:val="TAH"/>
              <w:jc w:val="left"/>
              <w:rPr>
                <w:ins w:id="762" w:author="Gilles Teniou" w:date="2020-12-01T13:24:00Z"/>
              </w:rPr>
            </w:pPr>
            <w:ins w:id="763" w:author="Gilles Teniou" w:date="2020-12-01T13:24:00Z">
              <w:r>
                <w:t>Bit Depth</w:t>
              </w:r>
            </w:ins>
          </w:p>
        </w:tc>
        <w:tc>
          <w:tcPr>
            <w:tcW w:w="3212" w:type="dxa"/>
          </w:tcPr>
          <w:p w14:paraId="4EDFDFD8" w14:textId="77777777" w:rsidR="00422731" w:rsidRDefault="00422731" w:rsidP="00337EF1">
            <w:pPr>
              <w:pStyle w:val="TAC"/>
              <w:rPr>
                <w:ins w:id="764" w:author="Gilles Teniou" w:date="2020-12-01T13:24:00Z"/>
              </w:rPr>
            </w:pPr>
            <w:ins w:id="765" w:author="Gilles Teniou" w:date="2020-12-01T13:24:00Z">
              <w:r>
                <w:t>8</w:t>
              </w:r>
            </w:ins>
          </w:p>
        </w:tc>
      </w:tr>
      <w:tr w:rsidR="00422731" w14:paraId="2B37BC09" w14:textId="77777777" w:rsidTr="00337EF1">
        <w:trPr>
          <w:jc w:val="center"/>
          <w:ins w:id="766" w:author="Gilles Teniou" w:date="2020-12-01T13:24:00Z"/>
        </w:trPr>
        <w:tc>
          <w:tcPr>
            <w:tcW w:w="3212" w:type="dxa"/>
          </w:tcPr>
          <w:p w14:paraId="48222D27" w14:textId="77777777" w:rsidR="00422731" w:rsidRDefault="00422731" w:rsidP="00337EF1">
            <w:pPr>
              <w:pStyle w:val="TAH"/>
              <w:jc w:val="left"/>
              <w:rPr>
                <w:ins w:id="767" w:author="Gilles Teniou" w:date="2020-12-01T13:24:00Z"/>
              </w:rPr>
            </w:pPr>
            <w:ins w:id="768" w:author="Gilles Teniou" w:date="2020-12-01T13:24:00Z">
              <w:r>
                <w:t>Length</w:t>
              </w:r>
            </w:ins>
          </w:p>
        </w:tc>
        <w:tc>
          <w:tcPr>
            <w:tcW w:w="3212" w:type="dxa"/>
          </w:tcPr>
          <w:p w14:paraId="622B1E56" w14:textId="77777777" w:rsidR="00422731" w:rsidRDefault="00422731" w:rsidP="00337EF1">
            <w:pPr>
              <w:pStyle w:val="TAC"/>
              <w:rPr>
                <w:ins w:id="769" w:author="Gilles Teniou" w:date="2020-12-01T13:24:00Z"/>
              </w:rPr>
            </w:pPr>
            <w:ins w:id="770" w:author="Gilles Teniou" w:date="2020-12-01T13:24:00Z">
              <w:r>
                <w:t>600 frames</w:t>
              </w:r>
            </w:ins>
          </w:p>
        </w:tc>
      </w:tr>
      <w:tr w:rsidR="00422731" w14:paraId="563F2688" w14:textId="77777777" w:rsidTr="00337EF1">
        <w:trPr>
          <w:jc w:val="center"/>
          <w:ins w:id="771" w:author="Gilles Teniou" w:date="2020-12-01T13:24:00Z"/>
        </w:trPr>
        <w:tc>
          <w:tcPr>
            <w:tcW w:w="3212" w:type="dxa"/>
          </w:tcPr>
          <w:p w14:paraId="1435633D" w14:textId="77777777" w:rsidR="00422731" w:rsidRDefault="00422731" w:rsidP="00337EF1">
            <w:pPr>
              <w:pStyle w:val="TAH"/>
              <w:jc w:val="left"/>
              <w:rPr>
                <w:ins w:id="772" w:author="Gilles Teniou" w:date="2020-12-01T13:24:00Z"/>
              </w:rPr>
            </w:pPr>
            <w:ins w:id="773" w:author="Gilles Teniou" w:date="2020-12-01T13:24:00Z">
              <w:r>
                <w:t>YUV format</w:t>
              </w:r>
            </w:ins>
          </w:p>
        </w:tc>
        <w:tc>
          <w:tcPr>
            <w:tcW w:w="3212" w:type="dxa"/>
          </w:tcPr>
          <w:p w14:paraId="5F2CD6F4" w14:textId="77777777" w:rsidR="00422731" w:rsidRDefault="00422731" w:rsidP="00337EF1">
            <w:pPr>
              <w:pStyle w:val="TAC"/>
              <w:rPr>
                <w:ins w:id="774" w:author="Gilles Teniou" w:date="2020-12-01T13:24:00Z"/>
              </w:rPr>
            </w:pPr>
            <w:ins w:id="775" w:author="Gilles Teniou" w:date="2020-12-01T13:24:00Z">
              <w:r>
                <w:t>YUV 4:2:0</w:t>
              </w:r>
            </w:ins>
          </w:p>
        </w:tc>
      </w:tr>
      <w:tr w:rsidR="00422731" w14:paraId="28A9F8BB" w14:textId="77777777" w:rsidTr="00337EF1">
        <w:trPr>
          <w:jc w:val="center"/>
          <w:ins w:id="776" w:author="Gilles Teniou" w:date="2020-12-01T13:24:00Z"/>
        </w:trPr>
        <w:tc>
          <w:tcPr>
            <w:tcW w:w="3212" w:type="dxa"/>
          </w:tcPr>
          <w:p w14:paraId="4FB60BB8" w14:textId="77777777" w:rsidR="00422731" w:rsidRDefault="00422731" w:rsidP="00337EF1">
            <w:pPr>
              <w:pStyle w:val="TAH"/>
              <w:jc w:val="left"/>
              <w:rPr>
                <w:ins w:id="777" w:author="Gilles Teniou" w:date="2020-12-01T13:24:00Z"/>
              </w:rPr>
            </w:pPr>
            <w:ins w:id="778" w:author="Gilles Teniou" w:date="2020-12-01T13:24:00Z">
              <w:r>
                <w:t>Colo</w:t>
              </w:r>
            </w:ins>
            <w:ins w:id="779" w:author="Gilles Teniou" w:date="2020-12-01T13:32:00Z">
              <w:r>
                <w:t>u</w:t>
              </w:r>
            </w:ins>
            <w:ins w:id="780" w:author="Gilles Teniou" w:date="2020-12-01T13:24:00Z">
              <w:r>
                <w:t>r components</w:t>
              </w:r>
            </w:ins>
          </w:p>
        </w:tc>
        <w:tc>
          <w:tcPr>
            <w:tcW w:w="3212" w:type="dxa"/>
          </w:tcPr>
          <w:p w14:paraId="15EC634B" w14:textId="77777777" w:rsidR="00422731" w:rsidRDefault="00422731" w:rsidP="00337EF1">
            <w:pPr>
              <w:pStyle w:val="TAC"/>
              <w:rPr>
                <w:ins w:id="781" w:author="Gilles Teniou" w:date="2020-12-01T13:24:00Z"/>
              </w:rPr>
            </w:pPr>
            <w:ins w:id="782" w:author="Gilles Teniou" w:date="2020-12-01T13:24:00Z">
              <w:r>
                <w:t>Y’CbCr</w:t>
              </w:r>
            </w:ins>
          </w:p>
        </w:tc>
      </w:tr>
      <w:tr w:rsidR="00422731" w14:paraId="74AD683D" w14:textId="77777777" w:rsidTr="00337EF1">
        <w:trPr>
          <w:jc w:val="center"/>
          <w:ins w:id="783" w:author="Gilles Teniou" w:date="2020-12-01T13:24:00Z"/>
        </w:trPr>
        <w:tc>
          <w:tcPr>
            <w:tcW w:w="3212" w:type="dxa"/>
          </w:tcPr>
          <w:p w14:paraId="1BB7F886" w14:textId="77777777" w:rsidR="00422731" w:rsidRDefault="00422731" w:rsidP="00337EF1">
            <w:pPr>
              <w:pStyle w:val="TAH"/>
              <w:jc w:val="left"/>
              <w:rPr>
                <w:ins w:id="784" w:author="Gilles Teniou" w:date="2020-12-01T13:24:00Z"/>
              </w:rPr>
            </w:pPr>
            <w:ins w:id="785" w:author="Gilles Teniou" w:date="2020-12-01T13:24:00Z">
              <w:r>
                <w:t>Colour space</w:t>
              </w:r>
            </w:ins>
          </w:p>
        </w:tc>
        <w:tc>
          <w:tcPr>
            <w:tcW w:w="3212" w:type="dxa"/>
          </w:tcPr>
          <w:p w14:paraId="7BC5F74E" w14:textId="77777777" w:rsidR="00422731" w:rsidRDefault="00422731" w:rsidP="00337EF1">
            <w:pPr>
              <w:pStyle w:val="TAC"/>
              <w:rPr>
                <w:ins w:id="786" w:author="Gilles Teniou" w:date="2020-12-01T13:24:00Z"/>
              </w:rPr>
            </w:pPr>
            <w:ins w:id="787" w:author="Gilles Teniou" w:date="2020-12-01T13:24:00Z">
              <w:r>
                <w:t>BT.709</w:t>
              </w:r>
            </w:ins>
          </w:p>
        </w:tc>
      </w:tr>
    </w:tbl>
    <w:p w14:paraId="3B84E492" w14:textId="77777777" w:rsidR="00422731" w:rsidRDefault="00422731" w:rsidP="00422731">
      <w:pPr>
        <w:pStyle w:val="B10"/>
      </w:pPr>
    </w:p>
    <w:p w14:paraId="74418AFB" w14:textId="77777777" w:rsidR="00422731" w:rsidRDefault="00422731" w:rsidP="00422731">
      <w:pPr>
        <w:pStyle w:val="Titre4"/>
      </w:pPr>
      <w:bookmarkStart w:id="788" w:name="_Toc55813109"/>
      <w:bookmarkStart w:id="789" w:name="_Toc49377103"/>
      <w:r>
        <w:t>C.2.</w:t>
      </w:r>
      <w:del w:id="790" w:author="Gilles Teniou" w:date="2020-12-01T13:28:00Z">
        <w:r w:rsidDel="00FB5A83">
          <w:delText>6</w:delText>
        </w:r>
      </w:del>
      <w:ins w:id="791" w:author="Gilles Teniou" w:date="2020-12-01T13:28:00Z">
        <w:r>
          <w:t>8</w:t>
        </w:r>
      </w:ins>
      <w:r>
        <w:t>.3</w:t>
      </w:r>
      <w:r>
        <w:tab/>
        <w:t>Copyright information</w:t>
      </w:r>
      <w:bookmarkEnd w:id="788"/>
      <w:bookmarkEnd w:id="789"/>
    </w:p>
    <w:p w14:paraId="117DA623" w14:textId="77777777" w:rsidR="00422731" w:rsidRPr="001B51E3" w:rsidRDefault="00422731" w:rsidP="00422731">
      <w:pPr>
        <w:rPr>
          <w:lang w:val="en-US"/>
        </w:rPr>
      </w:pPr>
      <w:r w:rsidRPr="001B51E3">
        <w:rPr>
          <w:lang w:val="en-US"/>
        </w:rPr>
        <w:t xml:space="preserve">The </w:t>
      </w:r>
      <w:r w:rsidRPr="001B51E3">
        <w:rPr>
          <w:i/>
          <w:iCs/>
          <w:lang w:val="en-US"/>
        </w:rPr>
        <w:t>Jian</w:t>
      </w:r>
      <w:del w:id="792" w:author="Gilles Teniou" w:date="2020-12-01T13:27:00Z">
        <w:r w:rsidRPr="001B51E3" w:rsidDel="00FB5A83">
          <w:rPr>
            <w:i/>
            <w:iCs/>
            <w:lang w:val="en-US"/>
          </w:rPr>
          <w:delText>g</w:delText>
        </w:r>
      </w:del>
      <w:r w:rsidRPr="001B51E3">
        <w:rPr>
          <w:i/>
          <w:iCs/>
          <w:lang w:val="en-US"/>
        </w:rPr>
        <w:t>li</w:t>
      </w:r>
      <w:ins w:id="793" w:author="Gilles Teniou" w:date="2020-12-01T13:27:00Z">
        <w:r>
          <w:rPr>
            <w:i/>
            <w:iCs/>
            <w:lang w:val="en-US"/>
          </w:rPr>
          <w:t>ng</w:t>
        </w:r>
      </w:ins>
      <w:r w:rsidRPr="001B51E3">
        <w:rPr>
          <w:i/>
          <w:iCs/>
          <w:lang w:val="en-US"/>
        </w:rPr>
        <w:t>-</w:t>
      </w:r>
      <w:r>
        <w:rPr>
          <w:i/>
          <w:iCs/>
          <w:lang w:val="en-US"/>
        </w:rPr>
        <w:t>Beach</w:t>
      </w:r>
      <w:r w:rsidRPr="001B51E3">
        <w:rPr>
          <w:lang w:val="en-US"/>
        </w:rPr>
        <w:t xml:space="preserve"> video sequence is made available under the following copyright disclaimer.  </w:t>
      </w:r>
    </w:p>
    <w:p w14:paraId="1C5B565F" w14:textId="77777777" w:rsidR="00422731" w:rsidRPr="001752F1" w:rsidRDefault="00422731" w:rsidP="00422731">
      <w:pPr>
        <w:ind w:left="284"/>
        <w:rPr>
          <w:i/>
          <w:iCs/>
          <w:lang w:val="en-US"/>
        </w:rPr>
      </w:pPr>
      <w:r w:rsidRPr="001752F1">
        <w:rPr>
          <w:i/>
          <w:iCs/>
          <w:lang w:val="en-CA"/>
        </w:rPr>
        <w:t>Copyright © 1998 - 2020 Tencent &amp; NCSOFT. All Rights Reserved.</w:t>
      </w:r>
    </w:p>
    <w:p w14:paraId="770D4330" w14:textId="77777777" w:rsidR="00422731" w:rsidRDefault="00422731" w:rsidP="00422731">
      <w:pPr>
        <w:ind w:left="284"/>
        <w:rPr>
          <w:i/>
          <w:iCs/>
          <w:lang w:val="en-US"/>
        </w:rPr>
      </w:pPr>
      <w:r w:rsidRPr="001752F1">
        <w:rPr>
          <w:i/>
          <w:iCs/>
          <w:lang w:val="en-CA"/>
        </w:rPr>
        <w:t xml:space="preserve">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w:t>
      </w:r>
      <w:r w:rsidRPr="001752F1">
        <w:rPr>
          <w:i/>
          <w:iCs/>
          <w:lang w:val="en-CA"/>
        </w:rPr>
        <w:lastRenderedPageBreak/>
        <w:t>fitness for any purpose. This disclaimer shall remain attached to this sequence except when this sequence is used for the Purpose.</w:t>
      </w:r>
    </w:p>
    <w:p w14:paraId="52D78FFB" w14:textId="77777777" w:rsidR="00422731" w:rsidRDefault="00422731" w:rsidP="00422731">
      <w:pPr>
        <w:pStyle w:val="Titre2"/>
        <w:rPr>
          <w:sz w:val="36"/>
          <w:szCs w:val="36"/>
        </w:rPr>
      </w:pPr>
      <w:bookmarkStart w:id="794" w:name="_Toc55813110"/>
      <w:r>
        <w:t>C.2.</w:t>
      </w:r>
      <w:del w:id="795" w:author="Gilles Teniou" w:date="2020-12-01T13:28:00Z">
        <w:r w:rsidDel="00FB5A83">
          <w:delText>7</w:delText>
        </w:r>
      </w:del>
      <w:ins w:id="796" w:author="Gilles Teniou" w:date="2020-12-01T13:28:00Z">
        <w:r>
          <w:t>9</w:t>
        </w:r>
      </w:ins>
      <w:r>
        <w:tab/>
        <w:t>Heroes of the Storm</w:t>
      </w:r>
      <w:bookmarkEnd w:id="794"/>
    </w:p>
    <w:p w14:paraId="32BB80A7" w14:textId="77777777" w:rsidR="00422731" w:rsidRDefault="00422731" w:rsidP="00422731">
      <w:pPr>
        <w:pStyle w:val="Titre3"/>
      </w:pPr>
      <w:bookmarkStart w:id="797" w:name="_Toc55813111"/>
      <w:r>
        <w:t>C.2.</w:t>
      </w:r>
      <w:del w:id="798" w:author="Gilles Teniou" w:date="2020-12-01T13:28:00Z">
        <w:r w:rsidDel="00FB5A83">
          <w:delText>7</w:delText>
        </w:r>
      </w:del>
      <w:ins w:id="799" w:author="Gilles Teniou" w:date="2020-12-01T13:28:00Z">
        <w:r>
          <w:t>9</w:t>
        </w:r>
      </w:ins>
      <w:r>
        <w:t>.1 Introduction</w:t>
      </w:r>
      <w:bookmarkEnd w:id="797"/>
    </w:p>
    <w:p w14:paraId="5E4352CB" w14:textId="77777777" w:rsidR="00422731" w:rsidRPr="00F66CFB" w:rsidRDefault="00422731" w:rsidP="00422731">
      <w:pPr>
        <w:rPr>
          <w:lang w:val="en-US"/>
        </w:rPr>
      </w:pPr>
      <w:r w:rsidRPr="00673E75">
        <w:rPr>
          <w:lang w:val="en-US"/>
        </w:rPr>
        <w:t>Heroes of the Storm</w:t>
      </w:r>
      <w:r>
        <w:rPr>
          <w:lang w:val="en-US"/>
        </w:rPr>
        <w:t xml:space="preserve"> is a </w:t>
      </w:r>
      <w:r w:rsidRPr="004A66BD">
        <w:rPr>
          <w:lang w:val="en-US"/>
        </w:rPr>
        <w:t>crossover multiplayer online battle arena video game developed and published by Blizzard Entertainment</w:t>
      </w:r>
      <w:r>
        <w:rPr>
          <w:lang w:val="en-US"/>
        </w:rPr>
        <w:t xml:space="preserve">. </w:t>
      </w:r>
      <w:r w:rsidRPr="0081520B">
        <w:rPr>
          <w:lang w:val="en-US"/>
        </w:rPr>
        <w:t xml:space="preserve">The figure </w:t>
      </w:r>
      <w:r w:rsidRPr="002E3257">
        <w:rPr>
          <w:lang w:val="en-US"/>
        </w:rPr>
        <w:t>C.2.</w:t>
      </w:r>
      <w:del w:id="800" w:author="Gilles Teniou" w:date="2020-12-01T13:28:00Z">
        <w:r w:rsidRPr="002E3257" w:rsidDel="00FB5A83">
          <w:rPr>
            <w:lang w:val="en-US"/>
          </w:rPr>
          <w:delText>7</w:delText>
        </w:r>
      </w:del>
      <w:ins w:id="801" w:author="Gilles Teniou" w:date="2020-12-01T13:28:00Z">
        <w:r>
          <w:rPr>
            <w:lang w:val="en-US"/>
          </w:rPr>
          <w:t>9</w:t>
        </w:r>
      </w:ins>
      <w:del w:id="802" w:author="Gilles Teniou" w:date="2020-12-01T13:29:00Z">
        <w:r w:rsidRPr="002E3257" w:rsidDel="00FB5A83">
          <w:rPr>
            <w:lang w:val="en-US"/>
          </w:rPr>
          <w:delText>.1</w:delText>
        </w:r>
      </w:del>
      <w:r w:rsidRPr="002E3257">
        <w:rPr>
          <w:lang w:val="en-US"/>
        </w:rPr>
        <w:t>-1</w:t>
      </w:r>
      <w:r>
        <w:rPr>
          <w:lang w:val="en-US"/>
        </w:rPr>
        <w:t xml:space="preserve"> </w:t>
      </w:r>
      <w:r w:rsidRPr="0081520B">
        <w:rPr>
          <w:lang w:val="en-US"/>
        </w:rPr>
        <w:t xml:space="preserve">illustrates the gameplay of </w:t>
      </w:r>
      <w:r w:rsidRPr="00FA4D24">
        <w:rPr>
          <w:lang w:val="en-US"/>
        </w:rPr>
        <w:t>Heroes of the Storm</w:t>
      </w:r>
      <w:r w:rsidRPr="0081520B">
        <w:rPr>
          <w:lang w:val="en-US"/>
        </w:rPr>
        <w:t xml:space="preserve"> with a screenshot of the test sequence</w:t>
      </w:r>
      <w:r w:rsidRPr="00D35943">
        <w:rPr>
          <w:lang w:val="en-US"/>
        </w:rPr>
        <w:t xml:space="preserve"> </w:t>
      </w:r>
      <w:r>
        <w:rPr>
          <w:lang w:val="en-US"/>
        </w:rPr>
        <w:t>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[42] [43]</w:t>
      </w:r>
    </w:p>
    <w:p w14:paraId="57CC2490" w14:textId="77777777" w:rsidR="00422731" w:rsidRDefault="00422731">
      <w:pPr>
        <w:pStyle w:val="TH"/>
        <w:pPrChange w:id="803" w:author="Gilles Teniou" w:date="2020-12-01T13:35:00Z">
          <w:pPr>
            <w:pStyle w:val="TF"/>
          </w:pPr>
        </w:pPrChange>
      </w:pPr>
      <w:r>
        <w:rPr>
          <w:noProof/>
        </w:rPr>
        <w:drawing>
          <wp:inline distT="0" distB="0" distL="0" distR="0" wp14:anchorId="3AEC2AAF" wp14:editId="112E5ABD">
            <wp:extent cx="3185021" cy="1800000"/>
            <wp:effectExtent l="0" t="0" r="3175" b="381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23" cstate="print">
                      <a:extLst>
                        <a:ext uri="{28A0092B-C50C-407E-A947-70E740481C1C}">
                          <a14:useLocalDpi xmlns:a14="http://schemas.microsoft.com/office/drawing/2010/main"/>
                        </a:ext>
                      </a:extLst>
                    </a:blip>
                    <a:stretch>
                      <a:fillRect/>
                    </a:stretch>
                  </pic:blipFill>
                  <pic:spPr>
                    <a:xfrm>
                      <a:off x="0" y="0"/>
                      <a:ext cx="3185021" cy="1800000"/>
                    </a:xfrm>
                    <a:prstGeom prst="rect">
                      <a:avLst/>
                    </a:prstGeom>
                  </pic:spPr>
                </pic:pic>
              </a:graphicData>
            </a:graphic>
          </wp:inline>
        </w:drawing>
      </w:r>
    </w:p>
    <w:p w14:paraId="4DA39AF4" w14:textId="77777777" w:rsidR="00422731" w:rsidRDefault="00422731" w:rsidP="00422731">
      <w:pPr>
        <w:pStyle w:val="TF"/>
      </w:pPr>
      <w:r w:rsidRPr="0081520B">
        <w:t xml:space="preserve">Figure </w:t>
      </w:r>
      <w:r>
        <w:t>C.2.</w:t>
      </w:r>
      <w:ins w:id="804" w:author="Gilles Teniou" w:date="2020-12-01T13:29:00Z">
        <w:r>
          <w:t>9</w:t>
        </w:r>
      </w:ins>
      <w:del w:id="805" w:author="Gilles Teniou" w:date="2020-12-01T13:29:00Z">
        <w:r w:rsidDel="00FB5A83">
          <w:delText>7</w:delText>
        </w:r>
      </w:del>
      <w:del w:id="806" w:author="Gilles Teniou" w:date="2020-12-01T13:30:00Z">
        <w:r w:rsidDel="00FB5A83">
          <w:delText>.1</w:delText>
        </w:r>
      </w:del>
      <w:r>
        <w:t>-1</w:t>
      </w:r>
      <w:r w:rsidRPr="0081520B">
        <w:t xml:space="preserve">: Screenshot of </w:t>
      </w:r>
      <w:r w:rsidRPr="00FA4D24">
        <w:t>Heroes of the Storm</w:t>
      </w:r>
      <w:r w:rsidRPr="0081520B">
        <w:t xml:space="preserve"> test sequence</w:t>
      </w:r>
      <w:r>
        <w:t xml:space="preserve"> </w:t>
      </w:r>
    </w:p>
    <w:p w14:paraId="187C5909" w14:textId="77777777" w:rsidR="00422731" w:rsidRDefault="00422731" w:rsidP="00422731">
      <w:pPr>
        <w:pStyle w:val="Titre3"/>
      </w:pPr>
      <w:bookmarkStart w:id="807" w:name="_Toc55813112"/>
      <w:r>
        <w:t>C.2.</w:t>
      </w:r>
      <w:del w:id="808" w:author="Gilles Teniou" w:date="2020-12-01T13:30:00Z">
        <w:r w:rsidDel="00FB5A83">
          <w:delText>7</w:delText>
        </w:r>
      </w:del>
      <w:ins w:id="809" w:author="Gilles Teniou" w:date="2020-12-01T13:30:00Z">
        <w:r>
          <w:t>9</w:t>
        </w:r>
      </w:ins>
      <w:r>
        <w:t>.2 Source sequence properties</w:t>
      </w:r>
      <w:bookmarkEnd w:id="807"/>
    </w:p>
    <w:p w14:paraId="7570724D" w14:textId="77777777" w:rsidR="00422731" w:rsidRPr="00EB75C4" w:rsidDel="00FB5A83" w:rsidRDefault="00422731">
      <w:pPr>
        <w:rPr>
          <w:del w:id="810" w:author="Gilles Teniou" w:date="2020-12-01T13:31:00Z"/>
          <w:lang w:val="en-US"/>
        </w:rPr>
      </w:pPr>
      <w:r w:rsidRPr="00EB75C4">
        <w:rPr>
          <w:lang w:val="en-US"/>
        </w:rPr>
        <w:t xml:space="preserve">The </w:t>
      </w:r>
      <w:r w:rsidRPr="00FA4D24">
        <w:rPr>
          <w:lang w:val="en-US"/>
        </w:rPr>
        <w:t>Heroes of the Storm</w:t>
      </w:r>
      <w:r w:rsidRPr="00EB75C4">
        <w:rPr>
          <w:lang w:val="en-US"/>
        </w:rPr>
        <w:t xml:space="preserve"> </w:t>
      </w:r>
      <w:r>
        <w:rPr>
          <w:lang w:val="en-US"/>
        </w:rPr>
        <w:t xml:space="preserve">part 1 </w:t>
      </w:r>
      <w:r w:rsidRPr="00EB75C4">
        <w:rPr>
          <w:lang w:val="en-US"/>
        </w:rPr>
        <w:t xml:space="preserve">test sequence </w:t>
      </w:r>
      <w:r>
        <w:rPr>
          <w:lang w:val="en-US"/>
        </w:rPr>
        <w:t>provided by</w:t>
      </w:r>
      <w:r w:rsidRPr="003B3D65">
        <w:rPr>
          <w:lang w:val="en-US"/>
        </w:rPr>
        <w:t xml:space="preserve"> Kingston University, London and Technical University, Berlin </w:t>
      </w:r>
      <w:r w:rsidRPr="00EB75C4">
        <w:rPr>
          <w:lang w:val="en-US"/>
        </w:rPr>
        <w:t>has the following properties</w:t>
      </w:r>
      <w:del w:id="811" w:author="Gilles Teniou" w:date="2020-12-01T13:31:00Z">
        <w:r w:rsidRPr="00EB75C4" w:rsidDel="00FB5A83">
          <w:rPr>
            <w:lang w:val="en-US"/>
          </w:rPr>
          <w:delText>:</w:delText>
        </w:r>
      </w:del>
    </w:p>
    <w:p w14:paraId="75DDF179" w14:textId="77777777" w:rsidR="00422731" w:rsidRPr="00910DB5" w:rsidDel="00FB5A83" w:rsidRDefault="00422731">
      <w:pPr>
        <w:rPr>
          <w:del w:id="812" w:author="Gilles Teniou" w:date="2020-12-01T13:30:00Z"/>
        </w:rPr>
        <w:pPrChange w:id="813" w:author="Gilles Teniou" w:date="2020-12-01T13:31:00Z">
          <w:pPr>
            <w:pStyle w:val="Paragraphedeliste"/>
            <w:numPr>
              <w:numId w:val="10"/>
            </w:numPr>
            <w:overflowPunct/>
            <w:autoSpaceDE/>
            <w:autoSpaceDN/>
            <w:adjustRightInd/>
            <w:ind w:left="1440" w:hanging="360"/>
          </w:pPr>
        </w:pPrChange>
      </w:pPr>
      <w:del w:id="814" w:author="Gilles Teniou" w:date="2020-12-01T13:30:00Z">
        <w:r w:rsidRPr="00910DB5" w:rsidDel="00FB5A83">
          <w:delText>Resolution: 1920 x1080</w:delText>
        </w:r>
      </w:del>
    </w:p>
    <w:p w14:paraId="5E85B8C0" w14:textId="77777777" w:rsidR="00422731" w:rsidRPr="00910DB5" w:rsidDel="00FB5A83" w:rsidRDefault="00422731">
      <w:pPr>
        <w:rPr>
          <w:del w:id="815" w:author="Gilles Teniou" w:date="2020-12-01T13:30:00Z"/>
        </w:rPr>
        <w:pPrChange w:id="816" w:author="Gilles Teniou" w:date="2020-12-01T13:31:00Z">
          <w:pPr>
            <w:pStyle w:val="Paragraphedeliste"/>
            <w:numPr>
              <w:numId w:val="10"/>
            </w:numPr>
            <w:overflowPunct/>
            <w:autoSpaceDE/>
            <w:autoSpaceDN/>
            <w:adjustRightInd/>
            <w:ind w:left="1440" w:hanging="360"/>
          </w:pPr>
        </w:pPrChange>
      </w:pPr>
      <w:del w:id="817" w:author="Gilles Teniou" w:date="2020-12-01T13:30:00Z">
        <w:r w:rsidRPr="00910DB5" w:rsidDel="00FB5A83">
          <w:delText>Scan: Progressive</w:delText>
        </w:r>
      </w:del>
    </w:p>
    <w:p w14:paraId="4B0D7916" w14:textId="77777777" w:rsidR="00422731" w:rsidRPr="00910DB5" w:rsidDel="00FB5A83" w:rsidRDefault="00422731">
      <w:pPr>
        <w:rPr>
          <w:del w:id="818" w:author="Gilles Teniou" w:date="2020-12-01T13:31:00Z"/>
        </w:rPr>
        <w:pPrChange w:id="819" w:author="Gilles Teniou" w:date="2020-12-01T13:31:00Z">
          <w:pPr>
            <w:pStyle w:val="Paragraphedeliste"/>
            <w:numPr>
              <w:numId w:val="10"/>
            </w:numPr>
            <w:overflowPunct/>
            <w:autoSpaceDE/>
            <w:autoSpaceDN/>
            <w:adjustRightInd/>
            <w:ind w:left="1440" w:hanging="360"/>
          </w:pPr>
        </w:pPrChange>
      </w:pPr>
      <w:del w:id="820" w:author="Gilles Teniou" w:date="2020-12-01T13:31:00Z">
        <w:r w:rsidRPr="00910DB5" w:rsidDel="00FB5A83">
          <w:delText>Frame rate: 30 fps</w:delText>
        </w:r>
      </w:del>
    </w:p>
    <w:p w14:paraId="5EEB2AF0" w14:textId="77777777" w:rsidR="00422731" w:rsidRPr="00910DB5" w:rsidDel="00FB5A83" w:rsidRDefault="00422731">
      <w:pPr>
        <w:rPr>
          <w:del w:id="821" w:author="Gilles Teniou" w:date="2020-12-01T13:31:00Z"/>
        </w:rPr>
        <w:pPrChange w:id="822" w:author="Gilles Teniou" w:date="2020-12-01T13:31:00Z">
          <w:pPr>
            <w:pStyle w:val="Paragraphedeliste"/>
            <w:numPr>
              <w:numId w:val="10"/>
            </w:numPr>
            <w:overflowPunct/>
            <w:autoSpaceDE/>
            <w:autoSpaceDN/>
            <w:adjustRightInd/>
            <w:ind w:left="1440" w:hanging="360"/>
          </w:pPr>
        </w:pPrChange>
      </w:pPr>
      <w:del w:id="823" w:author="Gilles Teniou" w:date="2020-12-01T13:31:00Z">
        <w:r w:rsidRPr="00910DB5" w:rsidDel="00FB5A83">
          <w:delText>Bit depth: 8-bit</w:delText>
        </w:r>
      </w:del>
    </w:p>
    <w:p w14:paraId="7EDB333E" w14:textId="77777777" w:rsidR="00422731" w:rsidRPr="00910DB5" w:rsidDel="00FB5A83" w:rsidRDefault="00422731">
      <w:pPr>
        <w:rPr>
          <w:del w:id="824" w:author="Gilles Teniou" w:date="2020-12-01T13:31:00Z"/>
        </w:rPr>
        <w:pPrChange w:id="825" w:author="Gilles Teniou" w:date="2020-12-01T13:31:00Z">
          <w:pPr>
            <w:pStyle w:val="Paragraphedeliste"/>
            <w:numPr>
              <w:numId w:val="10"/>
            </w:numPr>
            <w:overflowPunct/>
            <w:autoSpaceDE/>
            <w:autoSpaceDN/>
            <w:adjustRightInd/>
            <w:ind w:left="1440" w:hanging="360"/>
          </w:pPr>
        </w:pPrChange>
      </w:pPr>
      <w:del w:id="826" w:author="Gilles Teniou" w:date="2020-12-01T13:31:00Z">
        <w:r w:rsidRPr="00910DB5" w:rsidDel="00FB5A83">
          <w:delText xml:space="preserve">Length: 900 frames. </w:delText>
        </w:r>
        <w:bookmarkStart w:id="827" w:name="_Hlk52165894"/>
        <w:r w:rsidRPr="00910DB5" w:rsidDel="00FB5A83">
          <w:delText xml:space="preserve">300 first frames to be used. </w:delText>
        </w:r>
        <w:bookmarkEnd w:id="827"/>
      </w:del>
    </w:p>
    <w:p w14:paraId="3A49CD9B" w14:textId="77777777" w:rsidR="00422731" w:rsidRPr="00910DB5" w:rsidDel="00FB5A83" w:rsidRDefault="00422731">
      <w:pPr>
        <w:rPr>
          <w:del w:id="828" w:author="Gilles Teniou" w:date="2020-12-01T13:31:00Z"/>
        </w:rPr>
        <w:pPrChange w:id="829" w:author="Gilles Teniou" w:date="2020-12-01T13:31:00Z">
          <w:pPr>
            <w:pStyle w:val="Paragraphedeliste"/>
            <w:numPr>
              <w:numId w:val="10"/>
            </w:numPr>
            <w:overflowPunct/>
            <w:autoSpaceDE/>
            <w:autoSpaceDN/>
            <w:adjustRightInd/>
            <w:ind w:left="1440" w:hanging="360"/>
          </w:pPr>
        </w:pPrChange>
      </w:pPr>
      <w:del w:id="830" w:author="Gilles Teniou" w:date="2020-12-01T13:31:00Z">
        <w:r w:rsidRPr="00910DB5" w:rsidDel="00FB5A83">
          <w:delText>YUV format: YUV 4:2:0</w:delText>
        </w:r>
      </w:del>
    </w:p>
    <w:p w14:paraId="3C61855B" w14:textId="77777777" w:rsidR="00422731" w:rsidRPr="00910DB5" w:rsidDel="00FB5A83" w:rsidRDefault="00422731">
      <w:pPr>
        <w:rPr>
          <w:del w:id="831" w:author="Gilles Teniou" w:date="2020-12-01T13:31:00Z"/>
        </w:rPr>
        <w:pPrChange w:id="832" w:author="Gilles Teniou" w:date="2020-12-01T13:31:00Z">
          <w:pPr>
            <w:pStyle w:val="Paragraphedeliste"/>
            <w:numPr>
              <w:numId w:val="10"/>
            </w:numPr>
            <w:overflowPunct/>
            <w:autoSpaceDE/>
            <w:autoSpaceDN/>
            <w:adjustRightInd/>
            <w:ind w:left="1440" w:hanging="360"/>
          </w:pPr>
        </w:pPrChange>
      </w:pPr>
      <w:del w:id="833" w:author="Gilles Teniou" w:date="2020-12-01T13:31:00Z">
        <w:r w:rsidRPr="00910DB5" w:rsidDel="00FB5A83">
          <w:delText>Colour Components: Y’CbCr</w:delText>
        </w:r>
      </w:del>
    </w:p>
    <w:p w14:paraId="0445C9EE" w14:textId="77777777" w:rsidR="00422731" w:rsidRPr="00FB5A83" w:rsidRDefault="00422731">
      <w:pPr>
        <w:rPr>
          <w:ins w:id="834" w:author="Gilles Teniou" w:date="2020-12-01T13:30:00Z"/>
        </w:rPr>
        <w:pPrChange w:id="835" w:author="Gilles Teniou" w:date="2020-12-01T13:31:00Z">
          <w:pPr>
            <w:pStyle w:val="Paragraphedeliste"/>
            <w:numPr>
              <w:numId w:val="10"/>
            </w:numPr>
            <w:ind w:left="1440" w:hanging="360"/>
          </w:pPr>
        </w:pPrChange>
      </w:pPr>
      <w:del w:id="836" w:author="Gilles Teniou" w:date="2020-12-01T13:31:00Z">
        <w:r w:rsidRPr="00910DB5" w:rsidDel="00FB5A83">
          <w:delText>Colour space: ITU-R BT.709</w:delText>
        </w:r>
      </w:del>
      <w:ins w:id="837" w:author="Gilles Teniou" w:date="2020-12-01T13:30:00Z">
        <w:r w:rsidRPr="00FB5A83">
          <w:t xml:space="preserve"> specified hereafter in Table C.2.</w:t>
        </w:r>
        <w:r>
          <w:t>9</w:t>
        </w:r>
        <w:r w:rsidRPr="00FB5A83">
          <w:t>-1:</w:t>
        </w:r>
      </w:ins>
    </w:p>
    <w:p w14:paraId="04606916" w14:textId="77777777" w:rsidR="00422731" w:rsidRPr="00FB5A83" w:rsidRDefault="00422731">
      <w:pPr>
        <w:pStyle w:val="TH"/>
        <w:rPr>
          <w:ins w:id="838" w:author="Gilles Teniou" w:date="2020-12-01T13:30:00Z"/>
        </w:rPr>
        <w:pPrChange w:id="839" w:author="Gilles Teniou" w:date="2020-12-01T13:32:00Z">
          <w:pPr>
            <w:pStyle w:val="TH"/>
            <w:numPr>
              <w:numId w:val="10"/>
            </w:numPr>
            <w:ind w:left="1440" w:hanging="360"/>
          </w:pPr>
        </w:pPrChange>
      </w:pPr>
      <w:ins w:id="840" w:author="Gilles Teniou" w:date="2020-12-01T13:30:00Z">
        <w:r w:rsidRPr="00FB5A83">
          <w:t>Table C.2.</w:t>
        </w:r>
      </w:ins>
      <w:ins w:id="841" w:author="Gilles Teniou" w:date="2020-12-01T13:56:00Z">
        <w:r>
          <w:t>9</w:t>
        </w:r>
      </w:ins>
      <w:ins w:id="842" w:author="Gilles Teniou" w:date="2020-12-01T13:30:00Z">
        <w:r w:rsidRPr="00FB5A83">
          <w:t xml:space="preserve">-1: </w:t>
        </w:r>
      </w:ins>
      <w:ins w:id="843" w:author="Gilles Teniou" w:date="2020-12-01T13:32:00Z">
        <w:r w:rsidRPr="00FB5A83">
          <w:rPr>
            <w:i/>
            <w:iCs/>
            <w:rPrChange w:id="844" w:author="Gilles Teniou" w:date="2020-12-01T13:32:00Z">
              <w:rPr/>
            </w:rPrChange>
          </w:rPr>
          <w:t>Heroes of the Storm</w:t>
        </w:r>
      </w:ins>
      <w:ins w:id="845" w:author="Gilles Teniou" w:date="2020-12-01T13:30:00Z">
        <w:r w:rsidRPr="00FB5A83">
          <w:t xml:space="preserve"> sequence properties</w:t>
        </w:r>
      </w:ins>
    </w:p>
    <w:tbl>
      <w:tblPr>
        <w:tblStyle w:val="Grilledutableau"/>
        <w:tblW w:w="0" w:type="auto"/>
        <w:jc w:val="center"/>
        <w:tblLook w:val="04A0" w:firstRow="1" w:lastRow="0" w:firstColumn="1" w:lastColumn="0" w:noHBand="0" w:noVBand="1"/>
      </w:tblPr>
      <w:tblGrid>
        <w:gridCol w:w="3212"/>
        <w:gridCol w:w="3212"/>
      </w:tblGrid>
      <w:tr w:rsidR="00422731" w14:paraId="139C5AEB" w14:textId="77777777" w:rsidTr="00337EF1">
        <w:trPr>
          <w:jc w:val="center"/>
          <w:ins w:id="846" w:author="Gilles Teniou" w:date="2020-12-01T13:30:00Z"/>
        </w:trPr>
        <w:tc>
          <w:tcPr>
            <w:tcW w:w="3212" w:type="dxa"/>
          </w:tcPr>
          <w:p w14:paraId="01AC1842" w14:textId="77777777" w:rsidR="00422731" w:rsidRDefault="00422731" w:rsidP="00337EF1">
            <w:pPr>
              <w:pStyle w:val="TAH"/>
              <w:jc w:val="left"/>
              <w:rPr>
                <w:ins w:id="847" w:author="Gilles Teniou" w:date="2020-12-01T13:30:00Z"/>
              </w:rPr>
            </w:pPr>
            <w:ins w:id="848" w:author="Gilles Teniou" w:date="2020-12-01T13:30:00Z">
              <w:r>
                <w:t>Resolution</w:t>
              </w:r>
            </w:ins>
          </w:p>
        </w:tc>
        <w:tc>
          <w:tcPr>
            <w:tcW w:w="3212" w:type="dxa"/>
          </w:tcPr>
          <w:p w14:paraId="422B5659" w14:textId="77777777" w:rsidR="00422731" w:rsidRDefault="00422731" w:rsidP="00337EF1">
            <w:pPr>
              <w:pStyle w:val="TAC"/>
              <w:rPr>
                <w:ins w:id="849" w:author="Gilles Teniou" w:date="2020-12-01T13:30:00Z"/>
              </w:rPr>
            </w:pPr>
            <w:ins w:id="850" w:author="Gilles Teniou" w:date="2020-12-01T13:30:00Z">
              <w:r>
                <w:t>1920x1080</w:t>
              </w:r>
            </w:ins>
          </w:p>
        </w:tc>
      </w:tr>
      <w:tr w:rsidR="00422731" w14:paraId="3B663ADC" w14:textId="77777777" w:rsidTr="00337EF1">
        <w:trPr>
          <w:jc w:val="center"/>
          <w:ins w:id="851" w:author="Gilles Teniou" w:date="2020-12-01T13:30:00Z"/>
        </w:trPr>
        <w:tc>
          <w:tcPr>
            <w:tcW w:w="3212" w:type="dxa"/>
          </w:tcPr>
          <w:p w14:paraId="7058B7E5" w14:textId="77777777" w:rsidR="00422731" w:rsidRDefault="00422731" w:rsidP="00337EF1">
            <w:pPr>
              <w:pStyle w:val="TAH"/>
              <w:jc w:val="left"/>
              <w:rPr>
                <w:ins w:id="852" w:author="Gilles Teniou" w:date="2020-12-01T13:30:00Z"/>
              </w:rPr>
            </w:pPr>
            <w:ins w:id="853" w:author="Gilles Teniou" w:date="2020-12-01T13:30:00Z">
              <w:r>
                <w:t>Scan</w:t>
              </w:r>
            </w:ins>
          </w:p>
        </w:tc>
        <w:tc>
          <w:tcPr>
            <w:tcW w:w="3212" w:type="dxa"/>
          </w:tcPr>
          <w:p w14:paraId="1693B3D2" w14:textId="77777777" w:rsidR="00422731" w:rsidRDefault="00422731" w:rsidP="00337EF1">
            <w:pPr>
              <w:pStyle w:val="TAC"/>
              <w:rPr>
                <w:ins w:id="854" w:author="Gilles Teniou" w:date="2020-12-01T13:30:00Z"/>
              </w:rPr>
            </w:pPr>
            <w:ins w:id="855" w:author="Gilles Teniou" w:date="2020-12-01T13:30:00Z">
              <w:r>
                <w:t>Progressive</w:t>
              </w:r>
            </w:ins>
          </w:p>
        </w:tc>
      </w:tr>
      <w:tr w:rsidR="00422731" w14:paraId="42932F54" w14:textId="77777777" w:rsidTr="00337EF1">
        <w:trPr>
          <w:jc w:val="center"/>
          <w:ins w:id="856" w:author="Gilles Teniou" w:date="2020-12-01T13:30:00Z"/>
        </w:trPr>
        <w:tc>
          <w:tcPr>
            <w:tcW w:w="3212" w:type="dxa"/>
          </w:tcPr>
          <w:p w14:paraId="5BECCCE8" w14:textId="77777777" w:rsidR="00422731" w:rsidRDefault="00422731" w:rsidP="00337EF1">
            <w:pPr>
              <w:pStyle w:val="TAH"/>
              <w:jc w:val="left"/>
              <w:rPr>
                <w:ins w:id="857" w:author="Gilles Teniou" w:date="2020-12-01T13:30:00Z"/>
              </w:rPr>
            </w:pPr>
            <w:ins w:id="858" w:author="Gilles Teniou" w:date="2020-12-01T13:30:00Z">
              <w:r>
                <w:t>Frame Rate</w:t>
              </w:r>
            </w:ins>
          </w:p>
        </w:tc>
        <w:tc>
          <w:tcPr>
            <w:tcW w:w="3212" w:type="dxa"/>
          </w:tcPr>
          <w:p w14:paraId="267DC8F5" w14:textId="77777777" w:rsidR="00422731" w:rsidRDefault="00422731" w:rsidP="00337EF1">
            <w:pPr>
              <w:pStyle w:val="TAC"/>
              <w:rPr>
                <w:ins w:id="859" w:author="Gilles Teniou" w:date="2020-12-01T13:30:00Z"/>
              </w:rPr>
            </w:pPr>
            <w:ins w:id="860" w:author="Gilles Teniou" w:date="2020-12-01T13:30:00Z">
              <w:r>
                <w:t>30 fps</w:t>
              </w:r>
            </w:ins>
          </w:p>
        </w:tc>
      </w:tr>
      <w:tr w:rsidR="00422731" w14:paraId="7EA24E10" w14:textId="77777777" w:rsidTr="00337EF1">
        <w:trPr>
          <w:jc w:val="center"/>
          <w:ins w:id="861" w:author="Gilles Teniou" w:date="2020-12-01T13:30:00Z"/>
        </w:trPr>
        <w:tc>
          <w:tcPr>
            <w:tcW w:w="3212" w:type="dxa"/>
          </w:tcPr>
          <w:p w14:paraId="238B7891" w14:textId="77777777" w:rsidR="00422731" w:rsidRDefault="00422731" w:rsidP="00337EF1">
            <w:pPr>
              <w:pStyle w:val="TAH"/>
              <w:jc w:val="left"/>
              <w:rPr>
                <w:ins w:id="862" w:author="Gilles Teniou" w:date="2020-12-01T13:30:00Z"/>
              </w:rPr>
            </w:pPr>
            <w:ins w:id="863" w:author="Gilles Teniou" w:date="2020-12-01T13:30:00Z">
              <w:r>
                <w:t>Bit Depth</w:t>
              </w:r>
            </w:ins>
          </w:p>
        </w:tc>
        <w:tc>
          <w:tcPr>
            <w:tcW w:w="3212" w:type="dxa"/>
          </w:tcPr>
          <w:p w14:paraId="389D1E5B" w14:textId="77777777" w:rsidR="00422731" w:rsidRDefault="00422731" w:rsidP="00337EF1">
            <w:pPr>
              <w:pStyle w:val="TAC"/>
              <w:rPr>
                <w:ins w:id="864" w:author="Gilles Teniou" w:date="2020-12-01T13:30:00Z"/>
              </w:rPr>
            </w:pPr>
            <w:ins w:id="865" w:author="Gilles Teniou" w:date="2020-12-01T13:30:00Z">
              <w:r>
                <w:t>8</w:t>
              </w:r>
            </w:ins>
          </w:p>
        </w:tc>
      </w:tr>
      <w:tr w:rsidR="00422731" w14:paraId="05C7B5E5" w14:textId="77777777" w:rsidTr="00337EF1">
        <w:trPr>
          <w:jc w:val="center"/>
          <w:ins w:id="866" w:author="Gilles Teniou" w:date="2020-12-01T13:30:00Z"/>
        </w:trPr>
        <w:tc>
          <w:tcPr>
            <w:tcW w:w="3212" w:type="dxa"/>
          </w:tcPr>
          <w:p w14:paraId="3399C72E" w14:textId="77777777" w:rsidR="00422731" w:rsidRDefault="00422731" w:rsidP="00337EF1">
            <w:pPr>
              <w:pStyle w:val="TAH"/>
              <w:jc w:val="left"/>
              <w:rPr>
                <w:ins w:id="867" w:author="Gilles Teniou" w:date="2020-12-01T13:30:00Z"/>
              </w:rPr>
            </w:pPr>
            <w:ins w:id="868" w:author="Gilles Teniou" w:date="2020-12-01T13:30:00Z">
              <w:r>
                <w:t>Length</w:t>
              </w:r>
            </w:ins>
          </w:p>
        </w:tc>
        <w:tc>
          <w:tcPr>
            <w:tcW w:w="3212" w:type="dxa"/>
          </w:tcPr>
          <w:p w14:paraId="2D7B03DB" w14:textId="77777777" w:rsidR="00422731" w:rsidRDefault="00422731" w:rsidP="00337EF1">
            <w:pPr>
              <w:pStyle w:val="TAC"/>
              <w:rPr>
                <w:ins w:id="869" w:author="Gilles Teniou" w:date="2020-12-01T13:31:00Z"/>
              </w:rPr>
            </w:pPr>
            <w:ins w:id="870" w:author="Gilles Teniou" w:date="2020-12-01T13:31:00Z">
              <w:r>
                <w:t>9</w:t>
              </w:r>
            </w:ins>
            <w:ins w:id="871" w:author="Gilles Teniou" w:date="2020-12-01T13:30:00Z">
              <w:r>
                <w:t>00 frames</w:t>
              </w:r>
            </w:ins>
            <w:ins w:id="872" w:author="Gilles Teniou" w:date="2020-12-01T13:31:00Z">
              <w:r>
                <w:t xml:space="preserve"> </w:t>
              </w:r>
            </w:ins>
          </w:p>
          <w:p w14:paraId="634FC1B9" w14:textId="77777777" w:rsidR="00422731" w:rsidRPr="00FB5A83" w:rsidRDefault="00422731" w:rsidP="00337EF1">
            <w:pPr>
              <w:pStyle w:val="TAC"/>
              <w:rPr>
                <w:ins w:id="873" w:author="Gilles Teniou" w:date="2020-12-01T13:30:00Z"/>
                <w:b/>
                <w:bCs/>
                <w:rPrChange w:id="874" w:author="Gilles Teniou" w:date="2020-12-01T13:31:00Z">
                  <w:rPr>
                    <w:ins w:id="875" w:author="Gilles Teniou" w:date="2020-12-01T13:30:00Z"/>
                  </w:rPr>
                </w:rPrChange>
              </w:rPr>
            </w:pPr>
            <w:ins w:id="876" w:author="Gilles Teniou" w:date="2020-12-01T13:31:00Z">
              <w:r w:rsidRPr="00FB5A83">
                <w:rPr>
                  <w:b/>
                  <w:bCs/>
                  <w:rPrChange w:id="877" w:author="Gilles Teniou" w:date="2020-12-01T13:31:00Z">
                    <w:rPr/>
                  </w:rPrChange>
                </w:rPr>
                <w:t>(300 first frames to be used)</w:t>
              </w:r>
            </w:ins>
          </w:p>
        </w:tc>
      </w:tr>
      <w:tr w:rsidR="00422731" w14:paraId="1FC17BA7" w14:textId="77777777" w:rsidTr="00337EF1">
        <w:trPr>
          <w:jc w:val="center"/>
          <w:ins w:id="878" w:author="Gilles Teniou" w:date="2020-12-01T13:30:00Z"/>
        </w:trPr>
        <w:tc>
          <w:tcPr>
            <w:tcW w:w="3212" w:type="dxa"/>
          </w:tcPr>
          <w:p w14:paraId="5999C3F1" w14:textId="77777777" w:rsidR="00422731" w:rsidRDefault="00422731" w:rsidP="00337EF1">
            <w:pPr>
              <w:pStyle w:val="TAH"/>
              <w:jc w:val="left"/>
              <w:rPr>
                <w:ins w:id="879" w:author="Gilles Teniou" w:date="2020-12-01T13:30:00Z"/>
              </w:rPr>
            </w:pPr>
            <w:ins w:id="880" w:author="Gilles Teniou" w:date="2020-12-01T13:30:00Z">
              <w:r>
                <w:t>YUV format</w:t>
              </w:r>
            </w:ins>
          </w:p>
        </w:tc>
        <w:tc>
          <w:tcPr>
            <w:tcW w:w="3212" w:type="dxa"/>
          </w:tcPr>
          <w:p w14:paraId="7AFEE5C4" w14:textId="77777777" w:rsidR="00422731" w:rsidRDefault="00422731" w:rsidP="00337EF1">
            <w:pPr>
              <w:pStyle w:val="TAC"/>
              <w:rPr>
                <w:ins w:id="881" w:author="Gilles Teniou" w:date="2020-12-01T13:30:00Z"/>
              </w:rPr>
            </w:pPr>
            <w:ins w:id="882" w:author="Gilles Teniou" w:date="2020-12-01T13:30:00Z">
              <w:r>
                <w:t>YUV 4:2:0</w:t>
              </w:r>
            </w:ins>
          </w:p>
        </w:tc>
      </w:tr>
      <w:tr w:rsidR="00422731" w14:paraId="5E78593F" w14:textId="77777777" w:rsidTr="00337EF1">
        <w:trPr>
          <w:jc w:val="center"/>
          <w:ins w:id="883" w:author="Gilles Teniou" w:date="2020-12-01T13:30:00Z"/>
        </w:trPr>
        <w:tc>
          <w:tcPr>
            <w:tcW w:w="3212" w:type="dxa"/>
          </w:tcPr>
          <w:p w14:paraId="5CB17B6D" w14:textId="77777777" w:rsidR="00422731" w:rsidRDefault="00422731" w:rsidP="00337EF1">
            <w:pPr>
              <w:pStyle w:val="TAH"/>
              <w:jc w:val="left"/>
              <w:rPr>
                <w:ins w:id="884" w:author="Gilles Teniou" w:date="2020-12-01T13:30:00Z"/>
              </w:rPr>
            </w:pPr>
            <w:ins w:id="885" w:author="Gilles Teniou" w:date="2020-12-01T13:30:00Z">
              <w:r>
                <w:t>Colo</w:t>
              </w:r>
            </w:ins>
            <w:ins w:id="886" w:author="Gilles Teniou" w:date="2020-12-01T13:32:00Z">
              <w:r>
                <w:t>u</w:t>
              </w:r>
            </w:ins>
            <w:ins w:id="887" w:author="Gilles Teniou" w:date="2020-12-01T13:30:00Z">
              <w:r>
                <w:t>r components</w:t>
              </w:r>
            </w:ins>
          </w:p>
        </w:tc>
        <w:tc>
          <w:tcPr>
            <w:tcW w:w="3212" w:type="dxa"/>
          </w:tcPr>
          <w:p w14:paraId="1FD8E28F" w14:textId="77777777" w:rsidR="00422731" w:rsidRDefault="00422731" w:rsidP="00337EF1">
            <w:pPr>
              <w:pStyle w:val="TAC"/>
              <w:rPr>
                <w:ins w:id="888" w:author="Gilles Teniou" w:date="2020-12-01T13:30:00Z"/>
              </w:rPr>
            </w:pPr>
            <w:ins w:id="889" w:author="Gilles Teniou" w:date="2020-12-01T13:30:00Z">
              <w:r>
                <w:t>Y’CbCr</w:t>
              </w:r>
            </w:ins>
          </w:p>
        </w:tc>
      </w:tr>
      <w:tr w:rsidR="00422731" w14:paraId="546F3D6E" w14:textId="77777777" w:rsidTr="00337EF1">
        <w:trPr>
          <w:jc w:val="center"/>
          <w:ins w:id="890" w:author="Gilles Teniou" w:date="2020-12-01T13:30:00Z"/>
        </w:trPr>
        <w:tc>
          <w:tcPr>
            <w:tcW w:w="3212" w:type="dxa"/>
          </w:tcPr>
          <w:p w14:paraId="4A04A2CC" w14:textId="77777777" w:rsidR="00422731" w:rsidRDefault="00422731" w:rsidP="00337EF1">
            <w:pPr>
              <w:pStyle w:val="TAH"/>
              <w:jc w:val="left"/>
              <w:rPr>
                <w:ins w:id="891" w:author="Gilles Teniou" w:date="2020-12-01T13:30:00Z"/>
              </w:rPr>
            </w:pPr>
            <w:ins w:id="892" w:author="Gilles Teniou" w:date="2020-12-01T13:30:00Z">
              <w:r>
                <w:t>Colour space</w:t>
              </w:r>
            </w:ins>
          </w:p>
        </w:tc>
        <w:tc>
          <w:tcPr>
            <w:tcW w:w="3212" w:type="dxa"/>
          </w:tcPr>
          <w:p w14:paraId="2EE64EF1" w14:textId="77777777" w:rsidR="00422731" w:rsidRDefault="00422731" w:rsidP="00337EF1">
            <w:pPr>
              <w:pStyle w:val="TAC"/>
              <w:rPr>
                <w:ins w:id="893" w:author="Gilles Teniou" w:date="2020-12-01T13:30:00Z"/>
              </w:rPr>
            </w:pPr>
            <w:ins w:id="894" w:author="Gilles Teniou" w:date="2020-12-01T13:30:00Z">
              <w:r>
                <w:t>BT.709</w:t>
              </w:r>
            </w:ins>
          </w:p>
        </w:tc>
      </w:tr>
    </w:tbl>
    <w:p w14:paraId="4A94828C" w14:textId="77777777" w:rsidR="00422731" w:rsidRPr="00FB5A83" w:rsidRDefault="00422731">
      <w:pPr>
        <w:contextualSpacing/>
        <w:rPr>
          <w:rPrChange w:id="895" w:author="Gilles Teniou" w:date="2020-12-01T13:32:00Z">
            <w:rPr/>
          </w:rPrChange>
        </w:rPr>
        <w:pPrChange w:id="896" w:author="Gilles Teniou" w:date="2020-12-01T13:32:00Z">
          <w:pPr>
            <w:pStyle w:val="Paragraphedeliste"/>
            <w:numPr>
              <w:numId w:val="10"/>
            </w:numPr>
            <w:overflowPunct/>
            <w:autoSpaceDE/>
            <w:autoSpaceDN/>
            <w:adjustRightInd/>
            <w:ind w:left="1440" w:hanging="360"/>
          </w:pPr>
        </w:pPrChange>
      </w:pPr>
    </w:p>
    <w:p w14:paraId="3E6109AE" w14:textId="77777777" w:rsidR="00422731" w:rsidRDefault="00422731" w:rsidP="00422731">
      <w:pPr>
        <w:pStyle w:val="Titre3"/>
      </w:pPr>
      <w:bookmarkStart w:id="897" w:name="_Toc55813113"/>
      <w:r>
        <w:lastRenderedPageBreak/>
        <w:t>C.2.</w:t>
      </w:r>
      <w:del w:id="898" w:author="Gilles Teniou" w:date="2020-12-01T13:33:00Z">
        <w:r w:rsidDel="00FB5A83">
          <w:delText>7</w:delText>
        </w:r>
      </w:del>
      <w:ins w:id="899" w:author="Gilles Teniou" w:date="2020-12-01T13:33:00Z">
        <w:r>
          <w:t>9</w:t>
        </w:r>
      </w:ins>
      <w:r>
        <w:t>.3 Repository</w:t>
      </w:r>
      <w:bookmarkEnd w:id="897"/>
      <w:r>
        <w:t xml:space="preserve"> </w:t>
      </w:r>
    </w:p>
    <w:p w14:paraId="2BBD235E" w14:textId="77777777" w:rsidR="00422731" w:rsidRDefault="00422731" w:rsidP="00422731">
      <w:pPr>
        <w:rPr>
          <w:lang w:val="en-US"/>
        </w:rPr>
      </w:pPr>
      <w:r>
        <w:rPr>
          <w:lang w:val="en-US"/>
        </w:rPr>
        <w:t xml:space="preserve">The </w:t>
      </w:r>
      <w:r w:rsidRPr="00FA4D24">
        <w:rPr>
          <w:lang w:val="en-US"/>
        </w:rPr>
        <w:t>Heroes of the Storm</w:t>
      </w:r>
      <w:r>
        <w:rPr>
          <w:lang w:val="en-US"/>
        </w:rPr>
        <w:t xml:space="preserve"> video sequence part 1 provided by</w:t>
      </w:r>
      <w:r w:rsidRPr="00FF0D72">
        <w:rPr>
          <w:lang w:val="en-US"/>
        </w:rPr>
        <w:t xml:space="preserve"> Kingston University, London and Technical University, Berlin </w:t>
      </w:r>
      <w:r>
        <w:rPr>
          <w:lang w:val="en-US"/>
        </w:rPr>
        <w:t>is available at this location:</w:t>
      </w:r>
    </w:p>
    <w:p w14:paraId="120287BF" w14:textId="77777777" w:rsidR="00422731" w:rsidRPr="00CF0583" w:rsidRDefault="007D7DD3" w:rsidP="00422731">
      <w:pPr>
        <w:rPr>
          <w:lang w:val="en-US"/>
        </w:rPr>
      </w:pPr>
      <w:hyperlink r:id="rId24" w:history="1">
        <w:r w:rsidR="00422731" w:rsidRPr="00B53764">
          <w:rPr>
            <w:rStyle w:val="Lienhypertexte"/>
          </w:rPr>
          <w:t>https://kingston.app.box.com/v/GamingVideoSET</w:t>
        </w:r>
      </w:hyperlink>
      <w:r w:rsidR="00422731" w:rsidRPr="006B53CF">
        <w:rPr>
          <w:lang w:val="en-US"/>
        </w:rPr>
        <w:t>.</w:t>
      </w:r>
      <w:r w:rsidR="00422731">
        <w:rPr>
          <w:lang w:val="en-US"/>
        </w:rPr>
        <w:t xml:space="preserve"> Part 2</w:t>
      </w:r>
    </w:p>
    <w:p w14:paraId="061E5F84" w14:textId="77777777" w:rsidR="00422731" w:rsidRDefault="00422731" w:rsidP="00422731">
      <w:pPr>
        <w:pStyle w:val="Titre3"/>
      </w:pPr>
      <w:bookmarkStart w:id="900" w:name="_Toc55813114"/>
      <w:r>
        <w:t>C.2.</w:t>
      </w:r>
      <w:del w:id="901" w:author="Gilles Teniou" w:date="2020-12-01T13:34:00Z">
        <w:r w:rsidDel="00FB5A83">
          <w:delText>7</w:delText>
        </w:r>
      </w:del>
      <w:ins w:id="902" w:author="Gilles Teniou" w:date="2020-12-01T13:34:00Z">
        <w:r>
          <w:t>9</w:t>
        </w:r>
      </w:ins>
      <w:r>
        <w:t>.4 Copyright information</w:t>
      </w:r>
      <w:bookmarkEnd w:id="900"/>
    </w:p>
    <w:p w14:paraId="5642F61C" w14:textId="77777777" w:rsidR="00422731" w:rsidRPr="00F66CFB" w:rsidRDefault="00422731" w:rsidP="00422731">
      <w:pPr>
        <w:rPr>
          <w:lang w:val="en-US"/>
        </w:rPr>
      </w:pPr>
      <w:r w:rsidRPr="00F66CFB">
        <w:rPr>
          <w:lang w:val="en-US"/>
        </w:rPr>
        <w:t xml:space="preserve">The </w:t>
      </w:r>
      <w:r w:rsidRPr="00FA4D24">
        <w:rPr>
          <w:lang w:val="en-US"/>
        </w:rPr>
        <w:t>Heroes of the Storm</w:t>
      </w:r>
      <w:r w:rsidRPr="00EB75C4">
        <w:rPr>
          <w:lang w:val="en-US"/>
        </w:rPr>
        <w:t xml:space="preserve"> video sequence</w:t>
      </w:r>
      <w:r w:rsidRPr="00F66CFB">
        <w:rPr>
          <w:lang w:val="en-US"/>
        </w:rPr>
        <w:t xml:space="preserve"> </w:t>
      </w:r>
      <w:r>
        <w:rPr>
          <w:lang w:val="en-US"/>
        </w:rPr>
        <w:t xml:space="preserve">provided by </w:t>
      </w:r>
      <w:r w:rsidRPr="00FF0D72">
        <w:rPr>
          <w:lang w:val="en-US"/>
        </w:rPr>
        <w:t xml:space="preserve">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61E881FC" w14:textId="77777777" w:rsidR="00422731" w:rsidRDefault="007D7DD3" w:rsidP="00422731">
      <w:pPr>
        <w:rPr>
          <w:lang w:val="en-US"/>
        </w:rPr>
      </w:pPr>
      <w:hyperlink r:id="rId25" w:history="1">
        <w:r w:rsidR="00422731" w:rsidRPr="00556175">
          <w:rPr>
            <w:rStyle w:val="Lienhypertexte"/>
          </w:rPr>
          <w:t>https://kingston.app.box.com/v/GamingVideoSET/file/289578680253</w:t>
        </w:r>
      </w:hyperlink>
    </w:p>
    <w:p w14:paraId="2FCF9D61" w14:textId="77777777" w:rsidR="00422731" w:rsidRPr="00053AEA" w:rsidRDefault="00422731" w:rsidP="00422731">
      <w:pPr>
        <w:pStyle w:val="Titre2"/>
      </w:pPr>
      <w:bookmarkStart w:id="903" w:name="_Toc55813115"/>
      <w:r>
        <w:t>C.2.</w:t>
      </w:r>
      <w:del w:id="904" w:author="Gilles Teniou" w:date="2020-12-01T13:34:00Z">
        <w:r w:rsidDel="00FB5A83">
          <w:delText xml:space="preserve">8 </w:delText>
        </w:r>
      </w:del>
      <w:ins w:id="905" w:author="Gilles Teniou" w:date="2020-12-01T13:34:00Z">
        <w:r>
          <w:t xml:space="preserve">10 </w:t>
        </w:r>
      </w:ins>
      <w:r w:rsidRPr="00053AEA">
        <w:t>Project CARS</w:t>
      </w:r>
      <w:bookmarkEnd w:id="903"/>
    </w:p>
    <w:p w14:paraId="4AD55D3E" w14:textId="77777777" w:rsidR="00422731" w:rsidRDefault="00422731" w:rsidP="00422731">
      <w:pPr>
        <w:pStyle w:val="Titre3"/>
      </w:pPr>
      <w:bookmarkStart w:id="906" w:name="_Toc55813116"/>
      <w:r>
        <w:t>C.2.</w:t>
      </w:r>
      <w:del w:id="907" w:author="Gilles Teniou" w:date="2020-12-01T13:34:00Z">
        <w:r w:rsidDel="00FB5A83">
          <w:delText>8</w:delText>
        </w:r>
      </w:del>
      <w:ins w:id="908" w:author="Gilles Teniou" w:date="2020-12-01T13:34:00Z">
        <w:r>
          <w:t>10</w:t>
        </w:r>
      </w:ins>
      <w:r>
        <w:t>.1 Introduction</w:t>
      </w:r>
      <w:bookmarkEnd w:id="906"/>
    </w:p>
    <w:p w14:paraId="7666E68A" w14:textId="77777777" w:rsidR="00422731" w:rsidRPr="00F66CFB" w:rsidRDefault="00422731" w:rsidP="00422731">
      <w:pPr>
        <w:rPr>
          <w:lang w:val="en-US"/>
        </w:rPr>
      </w:pPr>
      <w:r w:rsidRPr="00A80A88">
        <w:rPr>
          <w:lang w:val="en-US"/>
        </w:rPr>
        <w:t>Project CARS is a racing video game series developed by Slightly Mad Studios and published by Bandai Namco Entertainment.</w:t>
      </w:r>
      <w:r>
        <w:rPr>
          <w:lang w:val="en-US"/>
        </w:rPr>
        <w:t xml:space="preserve"> </w:t>
      </w:r>
      <w:r w:rsidRPr="0081520B">
        <w:rPr>
          <w:lang w:val="en-US"/>
        </w:rPr>
        <w:t xml:space="preserve">The figure </w:t>
      </w:r>
      <w:r w:rsidRPr="002E3257">
        <w:rPr>
          <w:lang w:val="en-US"/>
        </w:rPr>
        <w:t>C.2.</w:t>
      </w:r>
      <w:ins w:id="909" w:author="Gilles Teniou" w:date="2020-12-01T13:55:00Z">
        <w:r>
          <w:rPr>
            <w:lang w:val="en-US"/>
          </w:rPr>
          <w:t>10</w:t>
        </w:r>
      </w:ins>
      <w:del w:id="910" w:author="Gilles Teniou" w:date="2020-12-01T13:55:00Z">
        <w:r w:rsidDel="002751B7">
          <w:rPr>
            <w:lang w:val="en-US"/>
          </w:rPr>
          <w:delText>8</w:delText>
        </w:r>
        <w:r w:rsidRPr="002E3257" w:rsidDel="002751B7">
          <w:rPr>
            <w:lang w:val="en-US"/>
          </w:rPr>
          <w:delText>.1</w:delText>
        </w:r>
      </w:del>
      <w:r w:rsidRPr="002E3257">
        <w:rPr>
          <w:lang w:val="en-US"/>
        </w:rPr>
        <w:t>-1</w:t>
      </w:r>
      <w:r>
        <w:rPr>
          <w:lang w:val="en-US"/>
        </w:rPr>
        <w:t xml:space="preserve"> </w:t>
      </w:r>
      <w:r w:rsidRPr="0081520B">
        <w:rPr>
          <w:lang w:val="en-US"/>
        </w:rPr>
        <w:t xml:space="preserve">illustrates the gameplay of </w:t>
      </w:r>
      <w:r>
        <w:rPr>
          <w:lang w:val="en-US"/>
        </w:rPr>
        <w:t>Project CARS</w:t>
      </w:r>
      <w:r w:rsidRPr="0081520B">
        <w:rPr>
          <w:lang w:val="en-US"/>
        </w:rPr>
        <w:t xml:space="preserve"> with a screenshot of the test sequence</w:t>
      </w:r>
      <w:r w:rsidRPr="00D35943">
        <w:rPr>
          <w:lang w:val="en-US"/>
        </w:rPr>
        <w:t xml:space="preserve"> </w:t>
      </w:r>
      <w:r>
        <w:rPr>
          <w:lang w:val="en-US"/>
        </w:rPr>
        <w:t>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[42] [43]</w:t>
      </w:r>
    </w:p>
    <w:p w14:paraId="64A74639" w14:textId="77777777" w:rsidR="00422731" w:rsidRPr="00F66CFB" w:rsidRDefault="00422731" w:rsidP="00422731">
      <w:pPr>
        <w:rPr>
          <w:lang w:val="en-US"/>
        </w:rPr>
      </w:pPr>
    </w:p>
    <w:p w14:paraId="003DEFEC" w14:textId="77777777" w:rsidR="00422731" w:rsidRPr="00575080" w:rsidRDefault="00422731">
      <w:pPr>
        <w:pStyle w:val="TH"/>
        <w:rPr>
          <w:sz w:val="24"/>
          <w:szCs w:val="24"/>
          <w:lang w:val="en-US"/>
        </w:rPr>
        <w:pPrChange w:id="911" w:author="Gilles Teniou" w:date="2020-12-01T13:35:00Z">
          <w:pPr>
            <w:spacing w:after="0"/>
            <w:jc w:val="center"/>
          </w:pPr>
        </w:pPrChange>
      </w:pPr>
      <w:r w:rsidRPr="00422731">
        <w:rPr>
          <w:noProof/>
        </w:rPr>
        <w:drawing>
          <wp:inline distT="0" distB="0" distL="0" distR="0" wp14:anchorId="3A5BAC00" wp14:editId="69E23D56">
            <wp:extent cx="3153325" cy="1800000"/>
            <wp:effectExtent l="0" t="0" r="0" b="3810"/>
            <wp:docPr id="8" name="Picture 8" descr="Une image contenant texte, ciel, route, ex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Une image contenant texte, ciel, route, extérieur&#10;&#10;Description générée automatiquement"/>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153325" cy="1800000"/>
                    </a:xfrm>
                    <a:prstGeom prst="rect">
                      <a:avLst/>
                    </a:prstGeom>
                    <a:noFill/>
                    <a:ln>
                      <a:noFill/>
                    </a:ln>
                  </pic:spPr>
                </pic:pic>
              </a:graphicData>
            </a:graphic>
          </wp:inline>
        </w:drawing>
      </w:r>
    </w:p>
    <w:p w14:paraId="6329E3D5" w14:textId="77777777" w:rsidR="00422731" w:rsidDel="00FB5A83" w:rsidRDefault="00422731" w:rsidP="00422731">
      <w:pPr>
        <w:pStyle w:val="TF"/>
        <w:rPr>
          <w:del w:id="912" w:author="Gilles Teniou" w:date="2020-12-01T13:35:00Z"/>
        </w:rPr>
      </w:pPr>
    </w:p>
    <w:p w14:paraId="59165DF0" w14:textId="77777777" w:rsidR="00422731" w:rsidRDefault="00422731" w:rsidP="00422731">
      <w:pPr>
        <w:pStyle w:val="TF"/>
      </w:pPr>
      <w:r w:rsidRPr="0081520B">
        <w:t xml:space="preserve">Figure </w:t>
      </w:r>
      <w:r w:rsidRPr="002E3257">
        <w:t>C.2.</w:t>
      </w:r>
      <w:ins w:id="913" w:author="Gilles Teniou" w:date="2020-12-01T13:55:00Z">
        <w:r>
          <w:t>10</w:t>
        </w:r>
      </w:ins>
      <w:del w:id="914" w:author="Gilles Teniou" w:date="2020-12-01T13:55:00Z">
        <w:r w:rsidDel="002751B7">
          <w:delText>8</w:delText>
        </w:r>
        <w:r w:rsidRPr="002E3257" w:rsidDel="002751B7">
          <w:delText>.1</w:delText>
        </w:r>
      </w:del>
      <w:r w:rsidRPr="002E3257">
        <w:t>-1</w:t>
      </w:r>
      <w:r w:rsidRPr="0081520B">
        <w:t xml:space="preserve">: Screenshot of </w:t>
      </w:r>
      <w:r>
        <w:t>Project CARS</w:t>
      </w:r>
      <w:r w:rsidRPr="0081520B">
        <w:t xml:space="preserve"> test sequence</w:t>
      </w:r>
      <w:r>
        <w:t xml:space="preserve"> </w:t>
      </w:r>
    </w:p>
    <w:p w14:paraId="4A1E9634" w14:textId="77777777" w:rsidR="00422731" w:rsidRDefault="00422731" w:rsidP="00422731">
      <w:pPr>
        <w:pStyle w:val="Titre3"/>
      </w:pPr>
      <w:bookmarkStart w:id="915" w:name="_Toc55813117"/>
      <w:r>
        <w:t>C.2.</w:t>
      </w:r>
      <w:del w:id="916" w:author="Gilles Teniou" w:date="2020-12-01T13:36:00Z">
        <w:r w:rsidDel="00FB5A83">
          <w:delText>8</w:delText>
        </w:r>
      </w:del>
      <w:ins w:id="917" w:author="Gilles Teniou" w:date="2020-12-01T13:36:00Z">
        <w:r>
          <w:t>10</w:t>
        </w:r>
      </w:ins>
      <w:r>
        <w:t>.2 Source sequence properties</w:t>
      </w:r>
      <w:bookmarkEnd w:id="915"/>
    </w:p>
    <w:p w14:paraId="127536D0" w14:textId="77777777" w:rsidR="00422731" w:rsidRPr="00FB5A83" w:rsidRDefault="00422731" w:rsidP="00422731">
      <w:pPr>
        <w:rPr>
          <w:ins w:id="918" w:author="Gilles Teniou" w:date="2020-12-01T13:56:00Z"/>
        </w:rPr>
      </w:pPr>
      <w:r w:rsidRPr="00EB75C4">
        <w:rPr>
          <w:lang w:val="en-US"/>
        </w:rPr>
        <w:t xml:space="preserve">The </w:t>
      </w:r>
      <w:r w:rsidRPr="00AF70B0">
        <w:rPr>
          <w:lang w:val="en-US"/>
        </w:rPr>
        <w:t xml:space="preserve">Project CARS </w:t>
      </w:r>
      <w:r w:rsidRPr="00EB75C4">
        <w:rPr>
          <w:lang w:val="en-US"/>
        </w:rPr>
        <w:t>sequence</w:t>
      </w:r>
      <w:r>
        <w:rPr>
          <w:lang w:val="en-US"/>
        </w:rPr>
        <w:t xml:space="preserve"> part 1 provided by</w:t>
      </w:r>
      <w:r w:rsidRPr="003B3D65">
        <w:rPr>
          <w:lang w:val="en-US"/>
        </w:rPr>
        <w:t xml:space="preserve"> Kingston University, London and Technical University, Berlin</w:t>
      </w:r>
      <w:r>
        <w:rPr>
          <w:lang w:val="en-US"/>
        </w:rPr>
        <w:t>,</w:t>
      </w:r>
      <w:r w:rsidRPr="003B3D65">
        <w:rPr>
          <w:lang w:val="en-US"/>
        </w:rPr>
        <w:t xml:space="preserve"> </w:t>
      </w:r>
      <w:r w:rsidRPr="00EB75C4">
        <w:rPr>
          <w:lang w:val="en-US"/>
        </w:rPr>
        <w:t>has the following properties</w:t>
      </w:r>
      <w:ins w:id="919" w:author="Gilles Teniou" w:date="2020-12-01T13:56:00Z">
        <w:r w:rsidRPr="002751B7">
          <w:t xml:space="preserve"> </w:t>
        </w:r>
        <w:r w:rsidRPr="00FB5A83">
          <w:t>specified hereafter in Table C.2.</w:t>
        </w:r>
        <w:r>
          <w:t>10</w:t>
        </w:r>
        <w:r w:rsidRPr="00FB5A83">
          <w:t>-1:</w:t>
        </w:r>
      </w:ins>
    </w:p>
    <w:p w14:paraId="35C48EF2" w14:textId="77777777" w:rsidR="00422731" w:rsidRPr="00337EF1" w:rsidRDefault="00422731" w:rsidP="00422731">
      <w:pPr>
        <w:pStyle w:val="TH"/>
        <w:rPr>
          <w:ins w:id="920" w:author="Gilles Teniou" w:date="2020-12-01T13:56:00Z"/>
        </w:rPr>
      </w:pPr>
      <w:ins w:id="921" w:author="Gilles Teniou" w:date="2020-12-01T13:56:00Z">
        <w:r w:rsidRPr="00337EF1">
          <w:t>Table C.2.</w:t>
        </w:r>
        <w:r>
          <w:t>10</w:t>
        </w:r>
        <w:r w:rsidRPr="00337EF1">
          <w:t xml:space="preserve">-1: </w:t>
        </w:r>
        <w:r>
          <w:rPr>
            <w:i/>
            <w:iCs/>
          </w:rPr>
          <w:t>The Project CARS</w:t>
        </w:r>
        <w:r w:rsidRPr="00337EF1">
          <w:t xml:space="preserve"> sequence properties</w:t>
        </w:r>
      </w:ins>
    </w:p>
    <w:tbl>
      <w:tblPr>
        <w:tblStyle w:val="Grilledutableau"/>
        <w:tblW w:w="0" w:type="auto"/>
        <w:jc w:val="center"/>
        <w:tblLook w:val="04A0" w:firstRow="1" w:lastRow="0" w:firstColumn="1" w:lastColumn="0" w:noHBand="0" w:noVBand="1"/>
      </w:tblPr>
      <w:tblGrid>
        <w:gridCol w:w="3212"/>
        <w:gridCol w:w="3212"/>
      </w:tblGrid>
      <w:tr w:rsidR="00422731" w14:paraId="00305D43" w14:textId="77777777" w:rsidTr="00337EF1">
        <w:trPr>
          <w:jc w:val="center"/>
          <w:ins w:id="922" w:author="Gilles Teniou" w:date="2020-12-01T13:56:00Z"/>
        </w:trPr>
        <w:tc>
          <w:tcPr>
            <w:tcW w:w="3212" w:type="dxa"/>
          </w:tcPr>
          <w:p w14:paraId="50ACBB65" w14:textId="77777777" w:rsidR="00422731" w:rsidRDefault="00422731" w:rsidP="00337EF1">
            <w:pPr>
              <w:pStyle w:val="TAH"/>
              <w:jc w:val="left"/>
              <w:rPr>
                <w:ins w:id="923" w:author="Gilles Teniou" w:date="2020-12-01T13:56:00Z"/>
              </w:rPr>
            </w:pPr>
            <w:ins w:id="924" w:author="Gilles Teniou" w:date="2020-12-01T13:56:00Z">
              <w:r>
                <w:t>Resolution</w:t>
              </w:r>
            </w:ins>
          </w:p>
        </w:tc>
        <w:tc>
          <w:tcPr>
            <w:tcW w:w="3212" w:type="dxa"/>
          </w:tcPr>
          <w:p w14:paraId="0D9DF799" w14:textId="77777777" w:rsidR="00422731" w:rsidRDefault="00422731" w:rsidP="00337EF1">
            <w:pPr>
              <w:pStyle w:val="TAC"/>
              <w:rPr>
                <w:ins w:id="925" w:author="Gilles Teniou" w:date="2020-12-01T13:56:00Z"/>
              </w:rPr>
            </w:pPr>
            <w:ins w:id="926" w:author="Gilles Teniou" w:date="2020-12-01T13:56:00Z">
              <w:r>
                <w:t>1920x1080</w:t>
              </w:r>
            </w:ins>
          </w:p>
        </w:tc>
      </w:tr>
      <w:tr w:rsidR="00422731" w14:paraId="682CD185" w14:textId="77777777" w:rsidTr="00337EF1">
        <w:trPr>
          <w:jc w:val="center"/>
          <w:ins w:id="927" w:author="Gilles Teniou" w:date="2020-12-01T13:56:00Z"/>
        </w:trPr>
        <w:tc>
          <w:tcPr>
            <w:tcW w:w="3212" w:type="dxa"/>
          </w:tcPr>
          <w:p w14:paraId="5A767B0D" w14:textId="77777777" w:rsidR="00422731" w:rsidRDefault="00422731" w:rsidP="00337EF1">
            <w:pPr>
              <w:pStyle w:val="TAH"/>
              <w:jc w:val="left"/>
              <w:rPr>
                <w:ins w:id="928" w:author="Gilles Teniou" w:date="2020-12-01T13:56:00Z"/>
              </w:rPr>
            </w:pPr>
            <w:ins w:id="929" w:author="Gilles Teniou" w:date="2020-12-01T13:56:00Z">
              <w:r>
                <w:t>Scan</w:t>
              </w:r>
            </w:ins>
          </w:p>
        </w:tc>
        <w:tc>
          <w:tcPr>
            <w:tcW w:w="3212" w:type="dxa"/>
          </w:tcPr>
          <w:p w14:paraId="0E5B85E8" w14:textId="77777777" w:rsidR="00422731" w:rsidRDefault="00422731" w:rsidP="00337EF1">
            <w:pPr>
              <w:pStyle w:val="TAC"/>
              <w:rPr>
                <w:ins w:id="930" w:author="Gilles Teniou" w:date="2020-12-01T13:56:00Z"/>
              </w:rPr>
            </w:pPr>
            <w:ins w:id="931" w:author="Gilles Teniou" w:date="2020-12-01T13:56:00Z">
              <w:r>
                <w:t>Progressive</w:t>
              </w:r>
            </w:ins>
          </w:p>
        </w:tc>
      </w:tr>
      <w:tr w:rsidR="00422731" w14:paraId="6DAB5F1C" w14:textId="77777777" w:rsidTr="00337EF1">
        <w:trPr>
          <w:jc w:val="center"/>
          <w:ins w:id="932" w:author="Gilles Teniou" w:date="2020-12-01T13:56:00Z"/>
        </w:trPr>
        <w:tc>
          <w:tcPr>
            <w:tcW w:w="3212" w:type="dxa"/>
          </w:tcPr>
          <w:p w14:paraId="1A6EDD05" w14:textId="77777777" w:rsidR="00422731" w:rsidRDefault="00422731" w:rsidP="00337EF1">
            <w:pPr>
              <w:pStyle w:val="TAH"/>
              <w:jc w:val="left"/>
              <w:rPr>
                <w:ins w:id="933" w:author="Gilles Teniou" w:date="2020-12-01T13:56:00Z"/>
              </w:rPr>
            </w:pPr>
            <w:ins w:id="934" w:author="Gilles Teniou" w:date="2020-12-01T13:56:00Z">
              <w:r>
                <w:t>Frame Rate</w:t>
              </w:r>
            </w:ins>
          </w:p>
        </w:tc>
        <w:tc>
          <w:tcPr>
            <w:tcW w:w="3212" w:type="dxa"/>
          </w:tcPr>
          <w:p w14:paraId="2A21CC67" w14:textId="77777777" w:rsidR="00422731" w:rsidRDefault="00422731" w:rsidP="00337EF1">
            <w:pPr>
              <w:pStyle w:val="TAC"/>
              <w:rPr>
                <w:ins w:id="935" w:author="Gilles Teniou" w:date="2020-12-01T13:56:00Z"/>
              </w:rPr>
            </w:pPr>
            <w:ins w:id="936" w:author="Gilles Teniou" w:date="2020-12-01T13:56:00Z">
              <w:r>
                <w:t>30 fps</w:t>
              </w:r>
            </w:ins>
          </w:p>
        </w:tc>
      </w:tr>
      <w:tr w:rsidR="00422731" w14:paraId="60961543" w14:textId="77777777" w:rsidTr="00337EF1">
        <w:trPr>
          <w:jc w:val="center"/>
          <w:ins w:id="937" w:author="Gilles Teniou" w:date="2020-12-01T13:56:00Z"/>
        </w:trPr>
        <w:tc>
          <w:tcPr>
            <w:tcW w:w="3212" w:type="dxa"/>
          </w:tcPr>
          <w:p w14:paraId="626CB140" w14:textId="77777777" w:rsidR="00422731" w:rsidRDefault="00422731" w:rsidP="00337EF1">
            <w:pPr>
              <w:pStyle w:val="TAH"/>
              <w:jc w:val="left"/>
              <w:rPr>
                <w:ins w:id="938" w:author="Gilles Teniou" w:date="2020-12-01T13:56:00Z"/>
              </w:rPr>
            </w:pPr>
            <w:ins w:id="939" w:author="Gilles Teniou" w:date="2020-12-01T13:56:00Z">
              <w:r>
                <w:t>Bit Depth</w:t>
              </w:r>
            </w:ins>
          </w:p>
        </w:tc>
        <w:tc>
          <w:tcPr>
            <w:tcW w:w="3212" w:type="dxa"/>
          </w:tcPr>
          <w:p w14:paraId="7ED8DCA8" w14:textId="77777777" w:rsidR="00422731" w:rsidRDefault="00422731" w:rsidP="00337EF1">
            <w:pPr>
              <w:pStyle w:val="TAC"/>
              <w:rPr>
                <w:ins w:id="940" w:author="Gilles Teniou" w:date="2020-12-01T13:56:00Z"/>
              </w:rPr>
            </w:pPr>
            <w:ins w:id="941" w:author="Gilles Teniou" w:date="2020-12-01T13:56:00Z">
              <w:r>
                <w:t>8</w:t>
              </w:r>
            </w:ins>
          </w:p>
        </w:tc>
      </w:tr>
      <w:tr w:rsidR="00422731" w14:paraId="6BD7D645" w14:textId="77777777" w:rsidTr="00337EF1">
        <w:trPr>
          <w:jc w:val="center"/>
          <w:ins w:id="942" w:author="Gilles Teniou" w:date="2020-12-01T13:56:00Z"/>
        </w:trPr>
        <w:tc>
          <w:tcPr>
            <w:tcW w:w="3212" w:type="dxa"/>
          </w:tcPr>
          <w:p w14:paraId="78BA8B78" w14:textId="77777777" w:rsidR="00422731" w:rsidRDefault="00422731" w:rsidP="00337EF1">
            <w:pPr>
              <w:pStyle w:val="TAH"/>
              <w:jc w:val="left"/>
              <w:rPr>
                <w:ins w:id="943" w:author="Gilles Teniou" w:date="2020-12-01T13:56:00Z"/>
              </w:rPr>
            </w:pPr>
            <w:ins w:id="944" w:author="Gilles Teniou" w:date="2020-12-01T13:56:00Z">
              <w:r>
                <w:t>Length</w:t>
              </w:r>
            </w:ins>
          </w:p>
        </w:tc>
        <w:tc>
          <w:tcPr>
            <w:tcW w:w="3212" w:type="dxa"/>
          </w:tcPr>
          <w:p w14:paraId="27857C85" w14:textId="77777777" w:rsidR="00422731" w:rsidRDefault="00422731" w:rsidP="00337EF1">
            <w:pPr>
              <w:pStyle w:val="TAC"/>
              <w:rPr>
                <w:ins w:id="945" w:author="Gilles Teniou" w:date="2020-12-01T13:56:00Z"/>
              </w:rPr>
            </w:pPr>
            <w:ins w:id="946" w:author="Gilles Teniou" w:date="2020-12-01T13:56:00Z">
              <w:r>
                <w:t xml:space="preserve">900 frames </w:t>
              </w:r>
            </w:ins>
          </w:p>
          <w:p w14:paraId="4706D2F5" w14:textId="77777777" w:rsidR="00422731" w:rsidRPr="00337EF1" w:rsidRDefault="00422731" w:rsidP="00337EF1">
            <w:pPr>
              <w:pStyle w:val="TAC"/>
              <w:rPr>
                <w:ins w:id="947" w:author="Gilles Teniou" w:date="2020-12-01T13:56:00Z"/>
                <w:b/>
                <w:bCs/>
              </w:rPr>
            </w:pPr>
            <w:ins w:id="948" w:author="Gilles Teniou" w:date="2020-12-01T13:56:00Z">
              <w:r w:rsidRPr="00337EF1">
                <w:rPr>
                  <w:b/>
                  <w:bCs/>
                </w:rPr>
                <w:t>(300 first frames to be used)</w:t>
              </w:r>
            </w:ins>
          </w:p>
        </w:tc>
      </w:tr>
      <w:tr w:rsidR="00422731" w14:paraId="4B390552" w14:textId="77777777" w:rsidTr="00337EF1">
        <w:trPr>
          <w:jc w:val="center"/>
          <w:ins w:id="949" w:author="Gilles Teniou" w:date="2020-12-01T13:56:00Z"/>
        </w:trPr>
        <w:tc>
          <w:tcPr>
            <w:tcW w:w="3212" w:type="dxa"/>
          </w:tcPr>
          <w:p w14:paraId="52440A07" w14:textId="77777777" w:rsidR="00422731" w:rsidRDefault="00422731" w:rsidP="00337EF1">
            <w:pPr>
              <w:pStyle w:val="TAH"/>
              <w:jc w:val="left"/>
              <w:rPr>
                <w:ins w:id="950" w:author="Gilles Teniou" w:date="2020-12-01T13:56:00Z"/>
              </w:rPr>
            </w:pPr>
            <w:ins w:id="951" w:author="Gilles Teniou" w:date="2020-12-01T13:56:00Z">
              <w:r>
                <w:t>YUV format</w:t>
              </w:r>
            </w:ins>
          </w:p>
        </w:tc>
        <w:tc>
          <w:tcPr>
            <w:tcW w:w="3212" w:type="dxa"/>
          </w:tcPr>
          <w:p w14:paraId="17419D37" w14:textId="77777777" w:rsidR="00422731" w:rsidRDefault="00422731" w:rsidP="00337EF1">
            <w:pPr>
              <w:pStyle w:val="TAC"/>
              <w:rPr>
                <w:ins w:id="952" w:author="Gilles Teniou" w:date="2020-12-01T13:56:00Z"/>
              </w:rPr>
            </w:pPr>
            <w:ins w:id="953" w:author="Gilles Teniou" w:date="2020-12-01T13:56:00Z">
              <w:r>
                <w:t>YUV 4:2:0</w:t>
              </w:r>
            </w:ins>
          </w:p>
        </w:tc>
      </w:tr>
      <w:tr w:rsidR="00422731" w14:paraId="1A9DF54A" w14:textId="77777777" w:rsidTr="00337EF1">
        <w:trPr>
          <w:jc w:val="center"/>
          <w:ins w:id="954" w:author="Gilles Teniou" w:date="2020-12-01T13:56:00Z"/>
        </w:trPr>
        <w:tc>
          <w:tcPr>
            <w:tcW w:w="3212" w:type="dxa"/>
          </w:tcPr>
          <w:p w14:paraId="658DF96C" w14:textId="77777777" w:rsidR="00422731" w:rsidRDefault="00422731" w:rsidP="00337EF1">
            <w:pPr>
              <w:pStyle w:val="TAH"/>
              <w:jc w:val="left"/>
              <w:rPr>
                <w:ins w:id="955" w:author="Gilles Teniou" w:date="2020-12-01T13:56:00Z"/>
              </w:rPr>
            </w:pPr>
            <w:ins w:id="956" w:author="Gilles Teniou" w:date="2020-12-01T13:56:00Z">
              <w:r>
                <w:t>Colour components</w:t>
              </w:r>
            </w:ins>
          </w:p>
        </w:tc>
        <w:tc>
          <w:tcPr>
            <w:tcW w:w="3212" w:type="dxa"/>
          </w:tcPr>
          <w:p w14:paraId="12A68DE3" w14:textId="77777777" w:rsidR="00422731" w:rsidRDefault="00422731" w:rsidP="00337EF1">
            <w:pPr>
              <w:pStyle w:val="TAC"/>
              <w:rPr>
                <w:ins w:id="957" w:author="Gilles Teniou" w:date="2020-12-01T13:56:00Z"/>
              </w:rPr>
            </w:pPr>
            <w:ins w:id="958" w:author="Gilles Teniou" w:date="2020-12-01T13:56:00Z">
              <w:r>
                <w:t>Y’CbCr</w:t>
              </w:r>
            </w:ins>
          </w:p>
        </w:tc>
      </w:tr>
      <w:tr w:rsidR="00422731" w14:paraId="616C6411" w14:textId="77777777" w:rsidTr="00337EF1">
        <w:trPr>
          <w:jc w:val="center"/>
          <w:ins w:id="959" w:author="Gilles Teniou" w:date="2020-12-01T13:56:00Z"/>
        </w:trPr>
        <w:tc>
          <w:tcPr>
            <w:tcW w:w="3212" w:type="dxa"/>
          </w:tcPr>
          <w:p w14:paraId="38D7D7B9" w14:textId="77777777" w:rsidR="00422731" w:rsidRDefault="00422731" w:rsidP="00337EF1">
            <w:pPr>
              <w:pStyle w:val="TAH"/>
              <w:jc w:val="left"/>
              <w:rPr>
                <w:ins w:id="960" w:author="Gilles Teniou" w:date="2020-12-01T13:56:00Z"/>
              </w:rPr>
            </w:pPr>
            <w:ins w:id="961" w:author="Gilles Teniou" w:date="2020-12-01T13:56:00Z">
              <w:r>
                <w:t>Colour space</w:t>
              </w:r>
            </w:ins>
          </w:p>
        </w:tc>
        <w:tc>
          <w:tcPr>
            <w:tcW w:w="3212" w:type="dxa"/>
          </w:tcPr>
          <w:p w14:paraId="4B7BA4C1" w14:textId="77777777" w:rsidR="00422731" w:rsidRDefault="00422731" w:rsidP="00337EF1">
            <w:pPr>
              <w:pStyle w:val="TAC"/>
              <w:rPr>
                <w:ins w:id="962" w:author="Gilles Teniou" w:date="2020-12-01T13:56:00Z"/>
              </w:rPr>
            </w:pPr>
            <w:ins w:id="963" w:author="Gilles Teniou" w:date="2020-12-01T13:56:00Z">
              <w:r>
                <w:t>BT.709</w:t>
              </w:r>
            </w:ins>
          </w:p>
        </w:tc>
      </w:tr>
    </w:tbl>
    <w:p w14:paraId="1647C5DB" w14:textId="77777777" w:rsidR="00422731" w:rsidRPr="00EB75C4" w:rsidDel="002751B7" w:rsidRDefault="00422731" w:rsidP="00422731">
      <w:pPr>
        <w:rPr>
          <w:del w:id="964" w:author="Gilles Teniou" w:date="2020-12-01T13:56:00Z"/>
          <w:lang w:val="en-US"/>
        </w:rPr>
      </w:pPr>
      <w:del w:id="965" w:author="Gilles Teniou" w:date="2020-12-01T13:56:00Z">
        <w:r w:rsidRPr="00EB75C4" w:rsidDel="002751B7">
          <w:rPr>
            <w:lang w:val="en-US"/>
          </w:rPr>
          <w:delText>:</w:delText>
        </w:r>
      </w:del>
    </w:p>
    <w:p w14:paraId="5A7E28B1" w14:textId="77777777" w:rsidR="00422731" w:rsidRPr="003A2101" w:rsidDel="002751B7" w:rsidRDefault="00422731" w:rsidP="00422731">
      <w:pPr>
        <w:pStyle w:val="Paragraphedeliste"/>
        <w:numPr>
          <w:ilvl w:val="0"/>
          <w:numId w:val="10"/>
        </w:numPr>
        <w:overflowPunct/>
        <w:autoSpaceDE/>
        <w:autoSpaceDN/>
        <w:adjustRightInd/>
        <w:rPr>
          <w:del w:id="966" w:author="Gilles Teniou" w:date="2020-12-01T13:56:00Z"/>
          <w:rFonts w:ascii="Times New Roman" w:hAnsi="Times New Roman"/>
        </w:rPr>
      </w:pPr>
      <w:del w:id="967" w:author="Gilles Teniou" w:date="2020-12-01T13:56:00Z">
        <w:r w:rsidRPr="003A2101" w:rsidDel="002751B7">
          <w:rPr>
            <w:rFonts w:ascii="Times New Roman" w:hAnsi="Times New Roman"/>
          </w:rPr>
          <w:delText>Resolution: 1920 x1080</w:delText>
        </w:r>
      </w:del>
    </w:p>
    <w:p w14:paraId="34EBE8BD" w14:textId="77777777" w:rsidR="00422731" w:rsidRPr="003A2101" w:rsidDel="002751B7" w:rsidRDefault="00422731" w:rsidP="00422731">
      <w:pPr>
        <w:pStyle w:val="Paragraphedeliste"/>
        <w:numPr>
          <w:ilvl w:val="0"/>
          <w:numId w:val="10"/>
        </w:numPr>
        <w:overflowPunct/>
        <w:autoSpaceDE/>
        <w:autoSpaceDN/>
        <w:adjustRightInd/>
        <w:rPr>
          <w:del w:id="968" w:author="Gilles Teniou" w:date="2020-12-01T13:56:00Z"/>
          <w:rFonts w:ascii="Times New Roman" w:hAnsi="Times New Roman"/>
        </w:rPr>
      </w:pPr>
      <w:del w:id="969" w:author="Gilles Teniou" w:date="2020-12-01T13:56:00Z">
        <w:r w:rsidRPr="003A2101" w:rsidDel="002751B7">
          <w:rPr>
            <w:rFonts w:ascii="Times New Roman" w:hAnsi="Times New Roman"/>
          </w:rPr>
          <w:delText>Scan: Progressive</w:delText>
        </w:r>
      </w:del>
    </w:p>
    <w:p w14:paraId="594C7DB7" w14:textId="77777777" w:rsidR="00422731" w:rsidDel="004C1354" w:rsidRDefault="00422731" w:rsidP="00422731">
      <w:pPr>
        <w:pStyle w:val="Titre3"/>
        <w:rPr>
          <w:del w:id="970" w:author="Gilles Teniou" w:date="2020-12-01T13:57:00Z"/>
          <w:rFonts w:ascii="Times New Roman" w:hAnsi="Times New Roman"/>
        </w:rPr>
      </w:pPr>
      <w:del w:id="971" w:author="Gilles Teniou" w:date="2020-12-01T13:57:00Z">
        <w:r w:rsidRPr="003A2101" w:rsidDel="004C1354">
          <w:rPr>
            <w:rFonts w:ascii="Times New Roman" w:hAnsi="Times New Roman"/>
          </w:rPr>
          <w:lastRenderedPageBreak/>
          <w:delText>Frame rate: 30 fps</w:delText>
        </w:r>
      </w:del>
    </w:p>
    <w:p w14:paraId="667FB443" w14:textId="77777777" w:rsidR="00422731" w:rsidRPr="004C1354" w:rsidRDefault="00422731">
      <w:pPr>
        <w:rPr>
          <w:ins w:id="972" w:author="Gilles Teniou" w:date="2020-12-01T13:57:00Z"/>
          <w:rPrChange w:id="973" w:author="Gilles Teniou" w:date="2020-12-01T13:57:00Z">
            <w:rPr>
              <w:ins w:id="974" w:author="Gilles Teniou" w:date="2020-12-01T13:57:00Z"/>
              <w:rFonts w:ascii="Times New Roman" w:hAnsi="Times New Roman"/>
            </w:rPr>
          </w:rPrChange>
        </w:rPr>
        <w:pPrChange w:id="975" w:author="Gilles Teniou" w:date="2020-12-01T13:57:00Z">
          <w:pPr>
            <w:pStyle w:val="Paragraphedeliste"/>
            <w:numPr>
              <w:numId w:val="10"/>
            </w:numPr>
            <w:overflowPunct/>
            <w:autoSpaceDE/>
            <w:autoSpaceDN/>
            <w:adjustRightInd/>
            <w:ind w:left="1440" w:hanging="360"/>
          </w:pPr>
        </w:pPrChange>
      </w:pPr>
    </w:p>
    <w:p w14:paraId="4C3365ED" w14:textId="77777777" w:rsidR="00422731" w:rsidRPr="003A2101" w:rsidDel="004C1354" w:rsidRDefault="00422731" w:rsidP="00422731">
      <w:pPr>
        <w:pStyle w:val="Paragraphedeliste"/>
        <w:numPr>
          <w:ilvl w:val="0"/>
          <w:numId w:val="10"/>
        </w:numPr>
        <w:overflowPunct/>
        <w:autoSpaceDE/>
        <w:autoSpaceDN/>
        <w:adjustRightInd/>
        <w:rPr>
          <w:del w:id="976" w:author="Gilles Teniou" w:date="2020-12-01T13:57:00Z"/>
          <w:rFonts w:ascii="Times New Roman" w:hAnsi="Times New Roman"/>
        </w:rPr>
      </w:pPr>
      <w:del w:id="977" w:author="Gilles Teniou" w:date="2020-12-01T13:57:00Z">
        <w:r w:rsidRPr="003A2101" w:rsidDel="004C1354">
          <w:rPr>
            <w:rFonts w:ascii="Times New Roman" w:hAnsi="Times New Roman"/>
          </w:rPr>
          <w:delText>Bit depth: 8-bit</w:delText>
        </w:r>
      </w:del>
    </w:p>
    <w:p w14:paraId="6ADA0B0A" w14:textId="77777777" w:rsidR="00422731" w:rsidRPr="003A2101" w:rsidDel="004C1354" w:rsidRDefault="00422731" w:rsidP="00422731">
      <w:pPr>
        <w:pStyle w:val="Paragraphedeliste"/>
        <w:numPr>
          <w:ilvl w:val="0"/>
          <w:numId w:val="10"/>
        </w:numPr>
        <w:overflowPunct/>
        <w:autoSpaceDE/>
        <w:autoSpaceDN/>
        <w:adjustRightInd/>
        <w:rPr>
          <w:del w:id="978" w:author="Gilles Teniou" w:date="2020-12-01T13:57:00Z"/>
          <w:rFonts w:ascii="Times New Roman" w:hAnsi="Times New Roman"/>
        </w:rPr>
      </w:pPr>
      <w:del w:id="979" w:author="Gilles Teniou" w:date="2020-12-01T13:57:00Z">
        <w:r w:rsidRPr="003A2101" w:rsidDel="004C1354">
          <w:rPr>
            <w:rFonts w:ascii="Times New Roman" w:hAnsi="Times New Roman"/>
          </w:rPr>
          <w:delText xml:space="preserve">Length: 900 frames. </w:delText>
        </w:r>
        <w:r w:rsidDel="004C1354">
          <w:rPr>
            <w:rFonts w:ascii="Times New Roman" w:hAnsi="Times New Roman"/>
          </w:rPr>
          <w:delText>3</w:delText>
        </w:r>
        <w:r w:rsidRPr="003A2101" w:rsidDel="004C1354">
          <w:rPr>
            <w:rFonts w:ascii="Times New Roman" w:hAnsi="Times New Roman"/>
          </w:rPr>
          <w:delText xml:space="preserve">00 </w:delText>
        </w:r>
        <w:r w:rsidDel="004C1354">
          <w:rPr>
            <w:rFonts w:ascii="Times New Roman" w:hAnsi="Times New Roman"/>
          </w:rPr>
          <w:delText xml:space="preserve">first </w:delText>
        </w:r>
        <w:r w:rsidRPr="003A2101" w:rsidDel="004C1354">
          <w:rPr>
            <w:rFonts w:ascii="Times New Roman" w:hAnsi="Times New Roman"/>
          </w:rPr>
          <w:delText>frames to be used.</w:delText>
        </w:r>
      </w:del>
    </w:p>
    <w:p w14:paraId="49E66596" w14:textId="77777777" w:rsidR="00422731" w:rsidRPr="003A2101" w:rsidDel="004C1354" w:rsidRDefault="00422731" w:rsidP="00422731">
      <w:pPr>
        <w:pStyle w:val="Paragraphedeliste"/>
        <w:numPr>
          <w:ilvl w:val="0"/>
          <w:numId w:val="10"/>
        </w:numPr>
        <w:overflowPunct/>
        <w:autoSpaceDE/>
        <w:autoSpaceDN/>
        <w:adjustRightInd/>
        <w:rPr>
          <w:del w:id="980" w:author="Gilles Teniou" w:date="2020-12-01T13:57:00Z"/>
          <w:rFonts w:ascii="Times New Roman" w:hAnsi="Times New Roman"/>
        </w:rPr>
      </w:pPr>
      <w:del w:id="981" w:author="Gilles Teniou" w:date="2020-12-01T13:57:00Z">
        <w:r w:rsidRPr="003A2101" w:rsidDel="004C1354">
          <w:rPr>
            <w:rFonts w:ascii="Times New Roman" w:hAnsi="Times New Roman"/>
          </w:rPr>
          <w:delText>YUV format: YUV 4:2:0</w:delText>
        </w:r>
      </w:del>
    </w:p>
    <w:p w14:paraId="26D3F526" w14:textId="77777777" w:rsidR="00422731" w:rsidRPr="003A2101" w:rsidDel="004C1354" w:rsidRDefault="00422731" w:rsidP="00422731">
      <w:pPr>
        <w:pStyle w:val="Paragraphedeliste"/>
        <w:numPr>
          <w:ilvl w:val="0"/>
          <w:numId w:val="10"/>
        </w:numPr>
        <w:overflowPunct/>
        <w:autoSpaceDE/>
        <w:autoSpaceDN/>
        <w:adjustRightInd/>
        <w:rPr>
          <w:del w:id="982" w:author="Gilles Teniou" w:date="2020-12-01T13:57:00Z"/>
          <w:rFonts w:ascii="Times New Roman" w:hAnsi="Times New Roman"/>
        </w:rPr>
      </w:pPr>
      <w:del w:id="983" w:author="Gilles Teniou" w:date="2020-12-01T13:57:00Z">
        <w:r w:rsidRPr="003A2101" w:rsidDel="004C1354">
          <w:rPr>
            <w:rFonts w:ascii="Times New Roman" w:hAnsi="Times New Roman"/>
          </w:rPr>
          <w:delText>Colour Components: Y’CbCr</w:delText>
        </w:r>
      </w:del>
    </w:p>
    <w:p w14:paraId="2C707B7D" w14:textId="77777777" w:rsidR="00422731" w:rsidRPr="003E3594" w:rsidDel="004C1354" w:rsidRDefault="00422731" w:rsidP="00422731">
      <w:pPr>
        <w:pStyle w:val="Paragraphedeliste"/>
        <w:numPr>
          <w:ilvl w:val="0"/>
          <w:numId w:val="10"/>
        </w:numPr>
        <w:overflowPunct/>
        <w:autoSpaceDE/>
        <w:autoSpaceDN/>
        <w:adjustRightInd/>
        <w:rPr>
          <w:del w:id="984" w:author="Gilles Teniou" w:date="2020-12-01T13:57:00Z"/>
          <w:rFonts w:ascii="Times New Roman" w:hAnsi="Times New Roman"/>
        </w:rPr>
      </w:pPr>
      <w:del w:id="985" w:author="Gilles Teniou" w:date="2020-12-01T13:57:00Z">
        <w:r w:rsidRPr="003A2101" w:rsidDel="004C1354">
          <w:rPr>
            <w:rFonts w:ascii="Times New Roman" w:hAnsi="Times New Roman"/>
          </w:rPr>
          <w:delText>Colour space: ITU-R BT.709</w:delText>
        </w:r>
      </w:del>
    </w:p>
    <w:p w14:paraId="723E253A" w14:textId="77777777" w:rsidR="00422731" w:rsidRDefault="00422731" w:rsidP="00422731">
      <w:pPr>
        <w:pStyle w:val="Titre3"/>
      </w:pPr>
      <w:bookmarkStart w:id="986" w:name="_Toc55813118"/>
      <w:r>
        <w:t>C.2.</w:t>
      </w:r>
      <w:del w:id="987" w:author="Gilles Teniou" w:date="2020-12-01T13:57:00Z">
        <w:r w:rsidDel="004C1354">
          <w:delText>8</w:delText>
        </w:r>
      </w:del>
      <w:ins w:id="988" w:author="Gilles Teniou" w:date="2020-12-01T13:57:00Z">
        <w:r>
          <w:t>10</w:t>
        </w:r>
      </w:ins>
      <w:r>
        <w:t>.3 Repository</w:t>
      </w:r>
      <w:bookmarkEnd w:id="986"/>
      <w:r>
        <w:t xml:space="preserve"> </w:t>
      </w:r>
    </w:p>
    <w:p w14:paraId="55271276" w14:textId="77777777" w:rsidR="00422731" w:rsidRDefault="00422731" w:rsidP="00422731">
      <w:pPr>
        <w:rPr>
          <w:lang w:val="en-US"/>
        </w:rPr>
      </w:pPr>
      <w:r>
        <w:rPr>
          <w:lang w:val="en-US"/>
        </w:rPr>
        <w:t xml:space="preserve">The </w:t>
      </w:r>
      <w:r w:rsidRPr="00AF70B0">
        <w:rPr>
          <w:lang w:val="en-US"/>
        </w:rPr>
        <w:t>Project CARS</w:t>
      </w:r>
      <w:r>
        <w:rPr>
          <w:lang w:val="en-US"/>
        </w:rPr>
        <w:t xml:space="preserve"> video sequence part 1 provided by </w:t>
      </w:r>
      <w:r w:rsidRPr="00FF0D72">
        <w:rPr>
          <w:lang w:val="en-US"/>
        </w:rPr>
        <w:t xml:space="preserve">Kingston University, London and Technical University, Berlin </w:t>
      </w:r>
      <w:r>
        <w:rPr>
          <w:lang w:val="en-US"/>
        </w:rPr>
        <w:t>is available at this location:</w:t>
      </w:r>
    </w:p>
    <w:p w14:paraId="56FC2463" w14:textId="77777777" w:rsidR="00422731" w:rsidRPr="00CF0583" w:rsidRDefault="007D7DD3" w:rsidP="00422731">
      <w:pPr>
        <w:rPr>
          <w:lang w:val="en-US"/>
        </w:rPr>
      </w:pPr>
      <w:hyperlink r:id="rId27" w:history="1">
        <w:r w:rsidR="00422731" w:rsidRPr="00B53764">
          <w:rPr>
            <w:rStyle w:val="Lienhypertexte"/>
          </w:rPr>
          <w:t>https://kingston.app.box.com/v/GamingVideoSET</w:t>
        </w:r>
      </w:hyperlink>
      <w:r w:rsidR="00422731" w:rsidRPr="006B53CF">
        <w:rPr>
          <w:lang w:val="en-US"/>
        </w:rPr>
        <w:t>.</w:t>
      </w:r>
      <w:r w:rsidR="00422731">
        <w:rPr>
          <w:lang w:val="en-US"/>
        </w:rPr>
        <w:t xml:space="preserve"> Part 2</w:t>
      </w:r>
    </w:p>
    <w:p w14:paraId="220CDCE8" w14:textId="77777777" w:rsidR="00422731" w:rsidRDefault="00422731" w:rsidP="00422731">
      <w:pPr>
        <w:pStyle w:val="Titre3"/>
      </w:pPr>
      <w:bookmarkStart w:id="989" w:name="_Toc55813119"/>
      <w:r>
        <w:t>C.2.</w:t>
      </w:r>
      <w:del w:id="990" w:author="Gilles Teniou" w:date="2020-12-01T13:57:00Z">
        <w:r w:rsidDel="004C1354">
          <w:delText>8</w:delText>
        </w:r>
      </w:del>
      <w:ins w:id="991" w:author="Gilles Teniou" w:date="2020-12-01T13:57:00Z">
        <w:r>
          <w:t>10</w:t>
        </w:r>
      </w:ins>
      <w:r>
        <w:t>.4 Copyright information</w:t>
      </w:r>
      <w:bookmarkEnd w:id="989"/>
    </w:p>
    <w:p w14:paraId="62837C2F" w14:textId="77777777" w:rsidR="00422731" w:rsidRPr="00F66CFB" w:rsidRDefault="00422731" w:rsidP="00422731">
      <w:pPr>
        <w:rPr>
          <w:lang w:val="en-US"/>
        </w:rPr>
      </w:pPr>
      <w:r w:rsidRPr="00F66CFB">
        <w:rPr>
          <w:lang w:val="en-US"/>
        </w:rPr>
        <w:t xml:space="preserve">The </w:t>
      </w:r>
      <w:r w:rsidRPr="00AF70B0">
        <w:rPr>
          <w:lang w:val="en-US"/>
        </w:rPr>
        <w:t>Project CARS</w:t>
      </w:r>
      <w:r w:rsidRPr="00EB75C4">
        <w:rPr>
          <w:lang w:val="en-US"/>
        </w:rPr>
        <w:t xml:space="preserve"> video sequence</w:t>
      </w:r>
      <w:r w:rsidRPr="00F66CFB">
        <w:rPr>
          <w:lang w:val="en-US"/>
        </w:rPr>
        <w:t xml:space="preserve"> </w:t>
      </w:r>
      <w:r>
        <w:rPr>
          <w:lang w:val="en-US"/>
        </w:rPr>
        <w:t>provided by</w:t>
      </w:r>
      <w:r w:rsidRPr="00FF0D72">
        <w:rPr>
          <w:lang w:val="en-US"/>
        </w:rPr>
        <w:t xml:space="preserve"> 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693FF0FC" w14:textId="77777777" w:rsidR="00422731" w:rsidDel="004C1354" w:rsidRDefault="007D7DD3" w:rsidP="00422731">
      <w:pPr>
        <w:rPr>
          <w:del w:id="992" w:author="Gilles Teniou" w:date="2020-12-01T13:57:00Z"/>
          <w:rStyle w:val="Lienhypertexte"/>
        </w:rPr>
      </w:pPr>
      <w:hyperlink r:id="rId28" w:history="1">
        <w:r w:rsidR="00422731" w:rsidRPr="00556175">
          <w:rPr>
            <w:rStyle w:val="Lienhypertexte"/>
          </w:rPr>
          <w:t>https://kingston.app.box.com/v/GamingVideoSET/file/289578680253</w:t>
        </w:r>
      </w:hyperlink>
    </w:p>
    <w:p w14:paraId="550CF28D" w14:textId="77777777" w:rsidR="00422731" w:rsidRDefault="00422731" w:rsidP="00422731">
      <w:pPr>
        <w:rPr>
          <w:ins w:id="993" w:author="Gilles Teniou" w:date="2020-12-01T13:57:00Z"/>
          <w:lang w:val="en-US"/>
        </w:rPr>
      </w:pPr>
    </w:p>
    <w:p w14:paraId="6CC1E07D" w14:textId="77777777" w:rsidR="00422731" w:rsidRDefault="00422731">
      <w:pPr>
        <w:pPrChange w:id="994" w:author="Gilles Teniou" w:date="2020-12-01T13:57:00Z">
          <w:pPr>
            <w:pStyle w:val="Titre2"/>
          </w:pPr>
        </w:pPrChange>
      </w:pPr>
    </w:p>
    <w:p w14:paraId="64CE105F" w14:textId="77777777" w:rsidR="00422731" w:rsidRPr="00053AEA" w:rsidRDefault="00422731" w:rsidP="00422731">
      <w:pPr>
        <w:pStyle w:val="Titre2"/>
      </w:pPr>
      <w:bookmarkStart w:id="995" w:name="_Toc55813120"/>
      <w:r>
        <w:t>C.2.</w:t>
      </w:r>
      <w:del w:id="996" w:author="Gilles Teniou" w:date="2020-12-01T13:58:00Z">
        <w:r w:rsidDel="004C1354">
          <w:delText xml:space="preserve">9 </w:delText>
        </w:r>
      </w:del>
      <w:ins w:id="997" w:author="Gilles Teniou" w:date="2020-12-01T13:58:00Z">
        <w:r>
          <w:t xml:space="preserve">11 </w:t>
        </w:r>
      </w:ins>
      <w:r w:rsidRPr="00053AEA">
        <w:t>World of WarCraft: WoW</w:t>
      </w:r>
      <w:bookmarkEnd w:id="995"/>
      <w:r w:rsidRPr="00053AEA">
        <w:t xml:space="preserve"> </w:t>
      </w:r>
    </w:p>
    <w:p w14:paraId="5056FB2E" w14:textId="77777777" w:rsidR="00422731" w:rsidRDefault="00422731" w:rsidP="00422731">
      <w:pPr>
        <w:pStyle w:val="Titre3"/>
      </w:pPr>
      <w:bookmarkStart w:id="998" w:name="_Toc55813121"/>
      <w:r>
        <w:t>C.2.</w:t>
      </w:r>
      <w:del w:id="999" w:author="Gilles Teniou" w:date="2020-12-01T13:58:00Z">
        <w:r w:rsidDel="004C1354">
          <w:delText>9</w:delText>
        </w:r>
      </w:del>
      <w:ins w:id="1000" w:author="Gilles Teniou" w:date="2020-12-01T13:58:00Z">
        <w:r>
          <w:t>11</w:t>
        </w:r>
      </w:ins>
      <w:r>
        <w:t>.1 Introduction</w:t>
      </w:r>
      <w:bookmarkEnd w:id="998"/>
    </w:p>
    <w:p w14:paraId="33EEF86A" w14:textId="77777777" w:rsidR="00422731" w:rsidRPr="00F66CFB" w:rsidRDefault="00422731" w:rsidP="00422731">
      <w:pPr>
        <w:rPr>
          <w:lang w:val="en-US"/>
        </w:rPr>
      </w:pPr>
      <w:r>
        <w:rPr>
          <w:lang w:val="en-US"/>
        </w:rPr>
        <w:t>WoW is a</w:t>
      </w:r>
      <w:del w:id="1001" w:author="Gilles Teniou" w:date="2020-12-01T13:58:00Z">
        <w:r w:rsidDel="004C1354">
          <w:rPr>
            <w:lang w:val="en-US"/>
          </w:rPr>
          <w:delText>n</w:delText>
        </w:r>
      </w:del>
      <w:r>
        <w:rPr>
          <w:lang w:val="en-US"/>
        </w:rPr>
        <w:t xml:space="preserve"> multiplayer online role play</w:t>
      </w:r>
      <w:r w:rsidRPr="004A66BD">
        <w:rPr>
          <w:lang w:val="en-US"/>
        </w:rPr>
        <w:t xml:space="preserve"> developed and published by Blizzard Entertainment</w:t>
      </w:r>
      <w:r>
        <w:rPr>
          <w:lang w:val="en-US"/>
        </w:rPr>
        <w:t xml:space="preserve"> where </w:t>
      </w:r>
      <w:r w:rsidRPr="00743E55">
        <w:rPr>
          <w:lang w:val="en-US"/>
        </w:rPr>
        <w:t>players control a character avatar within a game world in third- or first-person view, exploring the landscape, fighting various monsters, completing quests, and interacting with non-player characters or other players</w:t>
      </w:r>
      <w:r>
        <w:rPr>
          <w:lang w:val="en-US"/>
        </w:rPr>
        <w:t xml:space="preserve">. </w:t>
      </w:r>
      <w:r w:rsidRPr="0081520B">
        <w:rPr>
          <w:lang w:val="en-US"/>
        </w:rPr>
        <w:t xml:space="preserve">The figure </w:t>
      </w:r>
      <w:r>
        <w:t>C.2.</w:t>
      </w:r>
      <w:del w:id="1002" w:author="Gilles Teniou" w:date="2020-12-01T13:58:00Z">
        <w:r w:rsidDel="004C1354">
          <w:delText>9.1</w:delText>
        </w:r>
      </w:del>
      <w:ins w:id="1003" w:author="Gilles Teniou" w:date="2020-12-01T13:58:00Z">
        <w:r>
          <w:t>11</w:t>
        </w:r>
      </w:ins>
      <w:r>
        <w:t xml:space="preserve">-1 </w:t>
      </w:r>
      <w:r w:rsidRPr="0081520B">
        <w:rPr>
          <w:lang w:val="en-US"/>
        </w:rPr>
        <w:t xml:space="preserve">illustrates the gameplay of </w:t>
      </w:r>
      <w:r>
        <w:rPr>
          <w:lang w:val="en-US"/>
        </w:rPr>
        <w:t>WoW</w:t>
      </w:r>
      <w:r w:rsidRPr="0081520B">
        <w:rPr>
          <w:lang w:val="en-US"/>
        </w:rPr>
        <w:t xml:space="preserve"> with a screenshot of the test sequence</w:t>
      </w:r>
      <w:r>
        <w:rPr>
          <w:lang w:val="en-US"/>
        </w:rPr>
        <w:t>,</w:t>
      </w:r>
      <w:r w:rsidRPr="00D35943">
        <w:rPr>
          <w:lang w:val="en-US"/>
        </w:rPr>
        <w:t xml:space="preserve"> </w:t>
      </w:r>
      <w:r>
        <w:rPr>
          <w:lang w:val="en-US"/>
        </w:rPr>
        <w:t>which is a dark scene, 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[42] [43]</w:t>
      </w:r>
    </w:p>
    <w:p w14:paraId="71BCD924" w14:textId="77777777" w:rsidR="00422731" w:rsidRPr="00F66CFB" w:rsidRDefault="00422731" w:rsidP="00422731">
      <w:pPr>
        <w:rPr>
          <w:lang w:val="en-US"/>
        </w:rPr>
      </w:pPr>
    </w:p>
    <w:p w14:paraId="74E323B9" w14:textId="77777777" w:rsidR="00422731" w:rsidRDefault="00422731" w:rsidP="00422731">
      <w:pPr>
        <w:pStyle w:val="TF"/>
      </w:pPr>
      <w:r>
        <w:rPr>
          <w:noProof/>
        </w:rPr>
        <w:drawing>
          <wp:inline distT="0" distB="0" distL="0" distR="0" wp14:anchorId="2757F512" wp14:editId="74616B6F">
            <wp:extent cx="3185021" cy="1800000"/>
            <wp:effectExtent l="0" t="0" r="3175" b="3810"/>
            <wp:docPr id="201" name="Picture 200">
              <a:extLst xmlns:a="http://schemas.openxmlformats.org/drawingml/2006/main">
                <a:ext uri="{FF2B5EF4-FFF2-40B4-BE49-F238E27FC236}">
                  <a16:creationId xmlns:a16="http://schemas.microsoft.com/office/drawing/2014/main" id="{984614B0-CB0C-4291-82E4-4117B7CE3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0">
                      <a:extLst>
                        <a:ext uri="{FF2B5EF4-FFF2-40B4-BE49-F238E27FC236}">
                          <a16:creationId xmlns:a16="http://schemas.microsoft.com/office/drawing/2014/main" id="{984614B0-CB0C-4291-82E4-4117B7CE3C5E}"/>
                        </a:ext>
                      </a:extLst>
                    </pic:cNvPr>
                    <pic:cNvPicPr>
                      <a:picLocks noChangeAspect="1"/>
                    </pic:cNvPicPr>
                  </pic:nvPicPr>
                  <pic:blipFill>
                    <a:blip r:embed="rId29" cstate="print">
                      <a:extLst>
                        <a:ext uri="{28A0092B-C50C-407E-A947-70E740481C1C}">
                          <a14:useLocalDpi xmlns:a14="http://schemas.microsoft.com/office/drawing/2010/main"/>
                        </a:ext>
                      </a:extLst>
                    </a:blip>
                    <a:stretch>
                      <a:fillRect/>
                    </a:stretch>
                  </pic:blipFill>
                  <pic:spPr>
                    <a:xfrm>
                      <a:off x="0" y="0"/>
                      <a:ext cx="3185021" cy="1800000"/>
                    </a:xfrm>
                    <a:prstGeom prst="rect">
                      <a:avLst/>
                    </a:prstGeom>
                  </pic:spPr>
                </pic:pic>
              </a:graphicData>
            </a:graphic>
          </wp:inline>
        </w:drawing>
      </w:r>
    </w:p>
    <w:p w14:paraId="48DE74E8" w14:textId="77777777" w:rsidR="00422731" w:rsidRDefault="00422731" w:rsidP="00422731">
      <w:pPr>
        <w:pStyle w:val="TF"/>
      </w:pPr>
      <w:r w:rsidRPr="0081520B">
        <w:t xml:space="preserve">Figure </w:t>
      </w:r>
      <w:r w:rsidRPr="002E3257">
        <w:t>C.2.</w:t>
      </w:r>
      <w:ins w:id="1004" w:author="Gilles Teniou" w:date="2020-12-01T13:58:00Z">
        <w:r>
          <w:t>1</w:t>
        </w:r>
      </w:ins>
      <w:del w:id="1005" w:author="Gilles Teniou" w:date="2020-12-01T13:58:00Z">
        <w:r w:rsidDel="004C1354">
          <w:delText>9</w:delText>
        </w:r>
        <w:r w:rsidRPr="002E3257" w:rsidDel="004C1354">
          <w:delText>.</w:delText>
        </w:r>
      </w:del>
      <w:r w:rsidRPr="002E3257">
        <w:t>1-1</w:t>
      </w:r>
      <w:r w:rsidRPr="0081520B">
        <w:t xml:space="preserve">: Screenshot of </w:t>
      </w:r>
      <w:r>
        <w:t>WoW</w:t>
      </w:r>
      <w:r w:rsidRPr="0081520B">
        <w:t xml:space="preserve"> test sequence</w:t>
      </w:r>
      <w:r>
        <w:t xml:space="preserve"> </w:t>
      </w:r>
    </w:p>
    <w:p w14:paraId="1937B622" w14:textId="77777777" w:rsidR="00422731" w:rsidRDefault="00422731" w:rsidP="00422731">
      <w:pPr>
        <w:pStyle w:val="Titre3"/>
      </w:pPr>
      <w:bookmarkStart w:id="1006" w:name="_Toc55813122"/>
      <w:r>
        <w:t>C.2.</w:t>
      </w:r>
      <w:del w:id="1007" w:author="Gilles Teniou" w:date="2020-12-01T13:58:00Z">
        <w:r w:rsidDel="004C1354">
          <w:delText>9</w:delText>
        </w:r>
      </w:del>
      <w:ins w:id="1008" w:author="Gilles Teniou" w:date="2020-12-01T13:58:00Z">
        <w:r>
          <w:t>11</w:t>
        </w:r>
      </w:ins>
      <w:r>
        <w:t>.2 Source sequence properties</w:t>
      </w:r>
      <w:bookmarkEnd w:id="1006"/>
    </w:p>
    <w:p w14:paraId="095305A1" w14:textId="77777777" w:rsidR="00422731" w:rsidRPr="00FB5A83" w:rsidRDefault="00422731" w:rsidP="00422731">
      <w:pPr>
        <w:rPr>
          <w:ins w:id="1009" w:author="Gilles Teniou" w:date="2020-12-01T13:59:00Z"/>
        </w:rPr>
      </w:pPr>
      <w:r w:rsidRPr="00EB75C4">
        <w:rPr>
          <w:lang w:val="en-US"/>
        </w:rPr>
        <w:t xml:space="preserve">The </w:t>
      </w:r>
      <w:r>
        <w:rPr>
          <w:lang w:val="en-US"/>
        </w:rPr>
        <w:t>WoW</w:t>
      </w:r>
      <w:r w:rsidRPr="00EB75C4">
        <w:rPr>
          <w:lang w:val="en-US"/>
        </w:rPr>
        <w:t xml:space="preserve"> test sequence</w:t>
      </w:r>
      <w:r>
        <w:rPr>
          <w:lang w:val="en-US"/>
        </w:rPr>
        <w:t xml:space="preserve"> part 2,</w:t>
      </w:r>
      <w:r w:rsidRPr="00EB75C4">
        <w:rPr>
          <w:lang w:val="en-US"/>
        </w:rPr>
        <w:t xml:space="preserve"> </w:t>
      </w:r>
      <w:r>
        <w:rPr>
          <w:lang w:val="en-US"/>
        </w:rPr>
        <w:t>provided by</w:t>
      </w:r>
      <w:r w:rsidRPr="003B3D65">
        <w:rPr>
          <w:lang w:val="en-US"/>
        </w:rPr>
        <w:t xml:space="preserve"> Kingston University, London and Technical University, Berlin</w:t>
      </w:r>
      <w:r>
        <w:rPr>
          <w:lang w:val="en-US"/>
        </w:rPr>
        <w:t>,</w:t>
      </w:r>
      <w:r w:rsidRPr="003B3D65">
        <w:rPr>
          <w:lang w:val="en-US"/>
        </w:rPr>
        <w:t xml:space="preserve"> </w:t>
      </w:r>
      <w:r w:rsidRPr="00EB75C4">
        <w:rPr>
          <w:lang w:val="en-US"/>
        </w:rPr>
        <w:t>has the following properties</w:t>
      </w:r>
      <w:ins w:id="1010" w:author="Gilles Teniou" w:date="2020-12-01T13:59:00Z">
        <w:r>
          <w:rPr>
            <w:lang w:val="en-US"/>
          </w:rPr>
          <w:t xml:space="preserve"> </w:t>
        </w:r>
        <w:r w:rsidRPr="00FB5A83">
          <w:t>specified hereafter in Table C.2.</w:t>
        </w:r>
        <w:r>
          <w:t>11</w:t>
        </w:r>
        <w:r w:rsidRPr="00FB5A83">
          <w:t>-1:</w:t>
        </w:r>
      </w:ins>
    </w:p>
    <w:p w14:paraId="510BABB5" w14:textId="77777777" w:rsidR="00422731" w:rsidRPr="00337EF1" w:rsidRDefault="00422731" w:rsidP="00422731">
      <w:pPr>
        <w:pStyle w:val="TH"/>
        <w:rPr>
          <w:ins w:id="1011" w:author="Gilles Teniou" w:date="2020-12-01T13:59:00Z"/>
        </w:rPr>
      </w:pPr>
      <w:ins w:id="1012" w:author="Gilles Teniou" w:date="2020-12-01T13:59:00Z">
        <w:r w:rsidRPr="00337EF1">
          <w:lastRenderedPageBreak/>
          <w:t>Table C.2.</w:t>
        </w:r>
        <w:r>
          <w:t>11</w:t>
        </w:r>
        <w:r w:rsidRPr="00337EF1">
          <w:t xml:space="preserve">-1: </w:t>
        </w:r>
      </w:ins>
      <w:ins w:id="1013" w:author="Gilles Teniou" w:date="2020-12-01T14:00:00Z">
        <w:r>
          <w:rPr>
            <w:i/>
            <w:iCs/>
          </w:rPr>
          <w:t>WoW</w:t>
        </w:r>
      </w:ins>
      <w:ins w:id="1014" w:author="Gilles Teniou" w:date="2020-12-01T13:59:00Z">
        <w:r w:rsidRPr="00337EF1">
          <w:t xml:space="preserve"> sequence properties</w:t>
        </w:r>
      </w:ins>
    </w:p>
    <w:tbl>
      <w:tblPr>
        <w:tblStyle w:val="Grilledutableau"/>
        <w:tblW w:w="0" w:type="auto"/>
        <w:jc w:val="center"/>
        <w:tblLook w:val="04A0" w:firstRow="1" w:lastRow="0" w:firstColumn="1" w:lastColumn="0" w:noHBand="0" w:noVBand="1"/>
      </w:tblPr>
      <w:tblGrid>
        <w:gridCol w:w="3212"/>
        <w:gridCol w:w="3212"/>
      </w:tblGrid>
      <w:tr w:rsidR="00422731" w14:paraId="38B19EAD" w14:textId="77777777" w:rsidTr="00337EF1">
        <w:trPr>
          <w:jc w:val="center"/>
          <w:ins w:id="1015" w:author="Gilles Teniou" w:date="2020-12-01T13:59:00Z"/>
        </w:trPr>
        <w:tc>
          <w:tcPr>
            <w:tcW w:w="3212" w:type="dxa"/>
          </w:tcPr>
          <w:p w14:paraId="47C71DC3" w14:textId="77777777" w:rsidR="00422731" w:rsidRDefault="00422731" w:rsidP="00337EF1">
            <w:pPr>
              <w:pStyle w:val="TAH"/>
              <w:jc w:val="left"/>
              <w:rPr>
                <w:ins w:id="1016" w:author="Gilles Teniou" w:date="2020-12-01T13:59:00Z"/>
              </w:rPr>
            </w:pPr>
            <w:ins w:id="1017" w:author="Gilles Teniou" w:date="2020-12-01T13:59:00Z">
              <w:r>
                <w:t>Resolution</w:t>
              </w:r>
            </w:ins>
          </w:p>
        </w:tc>
        <w:tc>
          <w:tcPr>
            <w:tcW w:w="3212" w:type="dxa"/>
          </w:tcPr>
          <w:p w14:paraId="3CCDA7F8" w14:textId="77777777" w:rsidR="00422731" w:rsidRDefault="00422731" w:rsidP="00337EF1">
            <w:pPr>
              <w:pStyle w:val="TAC"/>
              <w:rPr>
                <w:ins w:id="1018" w:author="Gilles Teniou" w:date="2020-12-01T13:59:00Z"/>
              </w:rPr>
            </w:pPr>
            <w:ins w:id="1019" w:author="Gilles Teniou" w:date="2020-12-01T13:59:00Z">
              <w:r>
                <w:t>1920x1080</w:t>
              </w:r>
            </w:ins>
          </w:p>
        </w:tc>
      </w:tr>
      <w:tr w:rsidR="00422731" w14:paraId="599D6244" w14:textId="77777777" w:rsidTr="00337EF1">
        <w:trPr>
          <w:jc w:val="center"/>
          <w:ins w:id="1020" w:author="Gilles Teniou" w:date="2020-12-01T13:59:00Z"/>
        </w:trPr>
        <w:tc>
          <w:tcPr>
            <w:tcW w:w="3212" w:type="dxa"/>
          </w:tcPr>
          <w:p w14:paraId="11211490" w14:textId="77777777" w:rsidR="00422731" w:rsidRDefault="00422731" w:rsidP="00337EF1">
            <w:pPr>
              <w:pStyle w:val="TAH"/>
              <w:jc w:val="left"/>
              <w:rPr>
                <w:ins w:id="1021" w:author="Gilles Teniou" w:date="2020-12-01T13:59:00Z"/>
              </w:rPr>
            </w:pPr>
            <w:ins w:id="1022" w:author="Gilles Teniou" w:date="2020-12-01T13:59:00Z">
              <w:r>
                <w:t>Scan</w:t>
              </w:r>
            </w:ins>
          </w:p>
        </w:tc>
        <w:tc>
          <w:tcPr>
            <w:tcW w:w="3212" w:type="dxa"/>
          </w:tcPr>
          <w:p w14:paraId="3D1E9741" w14:textId="77777777" w:rsidR="00422731" w:rsidRDefault="00422731" w:rsidP="00337EF1">
            <w:pPr>
              <w:pStyle w:val="TAC"/>
              <w:rPr>
                <w:ins w:id="1023" w:author="Gilles Teniou" w:date="2020-12-01T13:59:00Z"/>
              </w:rPr>
            </w:pPr>
            <w:ins w:id="1024" w:author="Gilles Teniou" w:date="2020-12-01T13:59:00Z">
              <w:r>
                <w:t>Progressive</w:t>
              </w:r>
            </w:ins>
          </w:p>
        </w:tc>
      </w:tr>
      <w:tr w:rsidR="00422731" w14:paraId="14E36C12" w14:textId="77777777" w:rsidTr="00337EF1">
        <w:trPr>
          <w:jc w:val="center"/>
          <w:ins w:id="1025" w:author="Gilles Teniou" w:date="2020-12-01T13:59:00Z"/>
        </w:trPr>
        <w:tc>
          <w:tcPr>
            <w:tcW w:w="3212" w:type="dxa"/>
          </w:tcPr>
          <w:p w14:paraId="05CFB9C0" w14:textId="77777777" w:rsidR="00422731" w:rsidRDefault="00422731" w:rsidP="00337EF1">
            <w:pPr>
              <w:pStyle w:val="TAH"/>
              <w:jc w:val="left"/>
              <w:rPr>
                <w:ins w:id="1026" w:author="Gilles Teniou" w:date="2020-12-01T13:59:00Z"/>
              </w:rPr>
            </w:pPr>
            <w:ins w:id="1027" w:author="Gilles Teniou" w:date="2020-12-01T13:59:00Z">
              <w:r>
                <w:t>Frame Rate</w:t>
              </w:r>
            </w:ins>
          </w:p>
        </w:tc>
        <w:tc>
          <w:tcPr>
            <w:tcW w:w="3212" w:type="dxa"/>
          </w:tcPr>
          <w:p w14:paraId="0D15B592" w14:textId="77777777" w:rsidR="00422731" w:rsidRDefault="00422731" w:rsidP="00337EF1">
            <w:pPr>
              <w:pStyle w:val="TAC"/>
              <w:rPr>
                <w:ins w:id="1028" w:author="Gilles Teniou" w:date="2020-12-01T13:59:00Z"/>
              </w:rPr>
            </w:pPr>
            <w:ins w:id="1029" w:author="Gilles Teniou" w:date="2020-12-01T13:59:00Z">
              <w:r>
                <w:t>30 fps</w:t>
              </w:r>
            </w:ins>
          </w:p>
        </w:tc>
      </w:tr>
      <w:tr w:rsidR="00422731" w14:paraId="65F3545C" w14:textId="77777777" w:rsidTr="00337EF1">
        <w:trPr>
          <w:jc w:val="center"/>
          <w:ins w:id="1030" w:author="Gilles Teniou" w:date="2020-12-01T13:59:00Z"/>
        </w:trPr>
        <w:tc>
          <w:tcPr>
            <w:tcW w:w="3212" w:type="dxa"/>
          </w:tcPr>
          <w:p w14:paraId="73B5B3B2" w14:textId="77777777" w:rsidR="00422731" w:rsidRDefault="00422731" w:rsidP="00337EF1">
            <w:pPr>
              <w:pStyle w:val="TAH"/>
              <w:jc w:val="left"/>
              <w:rPr>
                <w:ins w:id="1031" w:author="Gilles Teniou" w:date="2020-12-01T13:59:00Z"/>
              </w:rPr>
            </w:pPr>
            <w:ins w:id="1032" w:author="Gilles Teniou" w:date="2020-12-01T13:59:00Z">
              <w:r>
                <w:t>Bit Depth</w:t>
              </w:r>
            </w:ins>
          </w:p>
        </w:tc>
        <w:tc>
          <w:tcPr>
            <w:tcW w:w="3212" w:type="dxa"/>
          </w:tcPr>
          <w:p w14:paraId="1CBBA69B" w14:textId="77777777" w:rsidR="00422731" w:rsidRDefault="00422731" w:rsidP="00337EF1">
            <w:pPr>
              <w:pStyle w:val="TAC"/>
              <w:rPr>
                <w:ins w:id="1033" w:author="Gilles Teniou" w:date="2020-12-01T13:59:00Z"/>
              </w:rPr>
            </w:pPr>
            <w:ins w:id="1034" w:author="Gilles Teniou" w:date="2020-12-01T13:59:00Z">
              <w:r>
                <w:t>8</w:t>
              </w:r>
            </w:ins>
          </w:p>
        </w:tc>
      </w:tr>
      <w:tr w:rsidR="00422731" w14:paraId="6CA9EDD3" w14:textId="77777777" w:rsidTr="00337EF1">
        <w:trPr>
          <w:jc w:val="center"/>
          <w:ins w:id="1035" w:author="Gilles Teniou" w:date="2020-12-01T13:59:00Z"/>
        </w:trPr>
        <w:tc>
          <w:tcPr>
            <w:tcW w:w="3212" w:type="dxa"/>
          </w:tcPr>
          <w:p w14:paraId="42F83546" w14:textId="77777777" w:rsidR="00422731" w:rsidRDefault="00422731" w:rsidP="00337EF1">
            <w:pPr>
              <w:pStyle w:val="TAH"/>
              <w:jc w:val="left"/>
              <w:rPr>
                <w:ins w:id="1036" w:author="Gilles Teniou" w:date="2020-12-01T13:59:00Z"/>
              </w:rPr>
            </w:pPr>
            <w:ins w:id="1037" w:author="Gilles Teniou" w:date="2020-12-01T13:59:00Z">
              <w:r>
                <w:t>Length</w:t>
              </w:r>
            </w:ins>
          </w:p>
        </w:tc>
        <w:tc>
          <w:tcPr>
            <w:tcW w:w="3212" w:type="dxa"/>
          </w:tcPr>
          <w:p w14:paraId="47208ED4" w14:textId="77777777" w:rsidR="00422731" w:rsidRDefault="00422731" w:rsidP="00337EF1">
            <w:pPr>
              <w:pStyle w:val="TAC"/>
              <w:rPr>
                <w:ins w:id="1038" w:author="Gilles Teniou" w:date="2020-12-01T13:59:00Z"/>
              </w:rPr>
            </w:pPr>
            <w:ins w:id="1039" w:author="Gilles Teniou" w:date="2020-12-01T13:59:00Z">
              <w:r>
                <w:t xml:space="preserve">900 frames </w:t>
              </w:r>
            </w:ins>
          </w:p>
          <w:p w14:paraId="47143108" w14:textId="77777777" w:rsidR="00422731" w:rsidRPr="00337EF1" w:rsidRDefault="00422731" w:rsidP="00337EF1">
            <w:pPr>
              <w:pStyle w:val="TAC"/>
              <w:rPr>
                <w:ins w:id="1040" w:author="Gilles Teniou" w:date="2020-12-01T13:59:00Z"/>
                <w:b/>
                <w:bCs/>
              </w:rPr>
            </w:pPr>
            <w:ins w:id="1041" w:author="Gilles Teniou" w:date="2020-12-01T13:59:00Z">
              <w:r w:rsidRPr="00337EF1">
                <w:rPr>
                  <w:b/>
                  <w:bCs/>
                </w:rPr>
                <w:t>(300 first frames to be used)</w:t>
              </w:r>
            </w:ins>
          </w:p>
        </w:tc>
      </w:tr>
      <w:tr w:rsidR="00422731" w14:paraId="07F26A6B" w14:textId="77777777" w:rsidTr="00337EF1">
        <w:trPr>
          <w:jc w:val="center"/>
          <w:ins w:id="1042" w:author="Gilles Teniou" w:date="2020-12-01T13:59:00Z"/>
        </w:trPr>
        <w:tc>
          <w:tcPr>
            <w:tcW w:w="3212" w:type="dxa"/>
          </w:tcPr>
          <w:p w14:paraId="4E15A366" w14:textId="77777777" w:rsidR="00422731" w:rsidRDefault="00422731" w:rsidP="00337EF1">
            <w:pPr>
              <w:pStyle w:val="TAH"/>
              <w:jc w:val="left"/>
              <w:rPr>
                <w:ins w:id="1043" w:author="Gilles Teniou" w:date="2020-12-01T13:59:00Z"/>
              </w:rPr>
            </w:pPr>
            <w:ins w:id="1044" w:author="Gilles Teniou" w:date="2020-12-01T13:59:00Z">
              <w:r>
                <w:t>YUV format</w:t>
              </w:r>
            </w:ins>
          </w:p>
        </w:tc>
        <w:tc>
          <w:tcPr>
            <w:tcW w:w="3212" w:type="dxa"/>
          </w:tcPr>
          <w:p w14:paraId="2F2A61B0" w14:textId="77777777" w:rsidR="00422731" w:rsidRDefault="00422731" w:rsidP="00337EF1">
            <w:pPr>
              <w:pStyle w:val="TAC"/>
              <w:rPr>
                <w:ins w:id="1045" w:author="Gilles Teniou" w:date="2020-12-01T13:59:00Z"/>
              </w:rPr>
            </w:pPr>
            <w:ins w:id="1046" w:author="Gilles Teniou" w:date="2020-12-01T13:59:00Z">
              <w:r>
                <w:t>YUV 4:2:0</w:t>
              </w:r>
            </w:ins>
          </w:p>
        </w:tc>
      </w:tr>
      <w:tr w:rsidR="00422731" w14:paraId="048A5409" w14:textId="77777777" w:rsidTr="00337EF1">
        <w:trPr>
          <w:jc w:val="center"/>
          <w:ins w:id="1047" w:author="Gilles Teniou" w:date="2020-12-01T13:59:00Z"/>
        </w:trPr>
        <w:tc>
          <w:tcPr>
            <w:tcW w:w="3212" w:type="dxa"/>
          </w:tcPr>
          <w:p w14:paraId="79E9374D" w14:textId="77777777" w:rsidR="00422731" w:rsidRDefault="00422731" w:rsidP="00337EF1">
            <w:pPr>
              <w:pStyle w:val="TAH"/>
              <w:jc w:val="left"/>
              <w:rPr>
                <w:ins w:id="1048" w:author="Gilles Teniou" w:date="2020-12-01T13:59:00Z"/>
              </w:rPr>
            </w:pPr>
            <w:ins w:id="1049" w:author="Gilles Teniou" w:date="2020-12-01T13:59:00Z">
              <w:r>
                <w:t>Colour components</w:t>
              </w:r>
            </w:ins>
          </w:p>
        </w:tc>
        <w:tc>
          <w:tcPr>
            <w:tcW w:w="3212" w:type="dxa"/>
          </w:tcPr>
          <w:p w14:paraId="02FB7A2A" w14:textId="77777777" w:rsidR="00422731" w:rsidRDefault="00422731" w:rsidP="00337EF1">
            <w:pPr>
              <w:pStyle w:val="TAC"/>
              <w:rPr>
                <w:ins w:id="1050" w:author="Gilles Teniou" w:date="2020-12-01T13:59:00Z"/>
              </w:rPr>
            </w:pPr>
            <w:ins w:id="1051" w:author="Gilles Teniou" w:date="2020-12-01T13:59:00Z">
              <w:r>
                <w:t>Y’CbCr</w:t>
              </w:r>
            </w:ins>
          </w:p>
        </w:tc>
      </w:tr>
      <w:tr w:rsidR="00422731" w14:paraId="6B77947A" w14:textId="77777777" w:rsidTr="00337EF1">
        <w:trPr>
          <w:jc w:val="center"/>
          <w:ins w:id="1052" w:author="Gilles Teniou" w:date="2020-12-01T13:59:00Z"/>
        </w:trPr>
        <w:tc>
          <w:tcPr>
            <w:tcW w:w="3212" w:type="dxa"/>
          </w:tcPr>
          <w:p w14:paraId="49C68848" w14:textId="77777777" w:rsidR="00422731" w:rsidRDefault="00422731" w:rsidP="00337EF1">
            <w:pPr>
              <w:pStyle w:val="TAH"/>
              <w:jc w:val="left"/>
              <w:rPr>
                <w:ins w:id="1053" w:author="Gilles Teniou" w:date="2020-12-01T13:59:00Z"/>
              </w:rPr>
            </w:pPr>
            <w:ins w:id="1054" w:author="Gilles Teniou" w:date="2020-12-01T13:59:00Z">
              <w:r>
                <w:t>Colour space</w:t>
              </w:r>
            </w:ins>
          </w:p>
        </w:tc>
        <w:tc>
          <w:tcPr>
            <w:tcW w:w="3212" w:type="dxa"/>
          </w:tcPr>
          <w:p w14:paraId="606706AA" w14:textId="77777777" w:rsidR="00422731" w:rsidRDefault="00422731" w:rsidP="00337EF1">
            <w:pPr>
              <w:pStyle w:val="TAC"/>
              <w:rPr>
                <w:ins w:id="1055" w:author="Gilles Teniou" w:date="2020-12-01T13:59:00Z"/>
              </w:rPr>
            </w:pPr>
            <w:ins w:id="1056" w:author="Gilles Teniou" w:date="2020-12-01T13:59:00Z">
              <w:r>
                <w:t>BT.709</w:t>
              </w:r>
            </w:ins>
          </w:p>
        </w:tc>
      </w:tr>
    </w:tbl>
    <w:p w14:paraId="6587FBA9" w14:textId="77777777" w:rsidR="00422731" w:rsidRPr="00EB75C4" w:rsidDel="004C1354" w:rsidRDefault="00422731" w:rsidP="00422731">
      <w:pPr>
        <w:rPr>
          <w:del w:id="1057" w:author="Gilles Teniou" w:date="2020-12-01T13:59:00Z"/>
          <w:lang w:val="en-US"/>
        </w:rPr>
      </w:pPr>
      <w:del w:id="1058" w:author="Gilles Teniou" w:date="2020-12-01T13:59:00Z">
        <w:r w:rsidRPr="00EB75C4" w:rsidDel="004C1354">
          <w:rPr>
            <w:lang w:val="en-US"/>
          </w:rPr>
          <w:delText>:</w:delText>
        </w:r>
      </w:del>
    </w:p>
    <w:p w14:paraId="2CCE7F9A" w14:textId="77777777" w:rsidR="00422731" w:rsidRPr="00985AE4" w:rsidDel="004C1354" w:rsidRDefault="00422731" w:rsidP="00422731">
      <w:pPr>
        <w:pStyle w:val="Paragraphedeliste"/>
        <w:numPr>
          <w:ilvl w:val="0"/>
          <w:numId w:val="10"/>
        </w:numPr>
        <w:overflowPunct/>
        <w:autoSpaceDE/>
        <w:autoSpaceDN/>
        <w:adjustRightInd/>
        <w:rPr>
          <w:del w:id="1059" w:author="Gilles Teniou" w:date="2020-12-01T13:59:00Z"/>
          <w:rFonts w:ascii="Times New Roman" w:hAnsi="Times New Roman"/>
        </w:rPr>
      </w:pPr>
      <w:del w:id="1060" w:author="Gilles Teniou" w:date="2020-12-01T13:59:00Z">
        <w:r w:rsidRPr="00985AE4" w:rsidDel="004C1354">
          <w:rPr>
            <w:rFonts w:ascii="Times New Roman" w:hAnsi="Times New Roman"/>
          </w:rPr>
          <w:delText>Resolution: 1920 x1080</w:delText>
        </w:r>
      </w:del>
    </w:p>
    <w:p w14:paraId="0901FE6E" w14:textId="77777777" w:rsidR="00422731" w:rsidRPr="00985AE4" w:rsidDel="004C1354" w:rsidRDefault="00422731" w:rsidP="00422731">
      <w:pPr>
        <w:pStyle w:val="Paragraphedeliste"/>
        <w:numPr>
          <w:ilvl w:val="0"/>
          <w:numId w:val="10"/>
        </w:numPr>
        <w:overflowPunct/>
        <w:autoSpaceDE/>
        <w:autoSpaceDN/>
        <w:adjustRightInd/>
        <w:rPr>
          <w:del w:id="1061" w:author="Gilles Teniou" w:date="2020-12-01T13:59:00Z"/>
          <w:rFonts w:ascii="Times New Roman" w:hAnsi="Times New Roman"/>
        </w:rPr>
      </w:pPr>
      <w:del w:id="1062" w:author="Gilles Teniou" w:date="2020-12-01T13:59:00Z">
        <w:r w:rsidRPr="00985AE4" w:rsidDel="004C1354">
          <w:rPr>
            <w:rFonts w:ascii="Times New Roman" w:hAnsi="Times New Roman"/>
          </w:rPr>
          <w:delText>Scan: Progressive</w:delText>
        </w:r>
      </w:del>
    </w:p>
    <w:p w14:paraId="2C8A8061" w14:textId="77777777" w:rsidR="00422731" w:rsidRPr="00985AE4" w:rsidDel="004C1354" w:rsidRDefault="00422731" w:rsidP="00422731">
      <w:pPr>
        <w:pStyle w:val="Paragraphedeliste"/>
        <w:numPr>
          <w:ilvl w:val="0"/>
          <w:numId w:val="10"/>
        </w:numPr>
        <w:overflowPunct/>
        <w:autoSpaceDE/>
        <w:autoSpaceDN/>
        <w:adjustRightInd/>
        <w:rPr>
          <w:del w:id="1063" w:author="Gilles Teniou" w:date="2020-12-01T13:59:00Z"/>
          <w:rFonts w:ascii="Times New Roman" w:hAnsi="Times New Roman"/>
        </w:rPr>
      </w:pPr>
      <w:del w:id="1064" w:author="Gilles Teniou" w:date="2020-12-01T13:59:00Z">
        <w:r w:rsidRPr="00985AE4" w:rsidDel="004C1354">
          <w:rPr>
            <w:rFonts w:ascii="Times New Roman" w:hAnsi="Times New Roman"/>
          </w:rPr>
          <w:delText>Frame rate: 30 fps</w:delText>
        </w:r>
      </w:del>
    </w:p>
    <w:p w14:paraId="586BC87A" w14:textId="77777777" w:rsidR="00422731" w:rsidRPr="00985AE4" w:rsidDel="004C1354" w:rsidRDefault="00422731" w:rsidP="00422731">
      <w:pPr>
        <w:pStyle w:val="Paragraphedeliste"/>
        <w:numPr>
          <w:ilvl w:val="0"/>
          <w:numId w:val="10"/>
        </w:numPr>
        <w:overflowPunct/>
        <w:autoSpaceDE/>
        <w:autoSpaceDN/>
        <w:adjustRightInd/>
        <w:rPr>
          <w:del w:id="1065" w:author="Gilles Teniou" w:date="2020-12-01T13:59:00Z"/>
          <w:rFonts w:ascii="Times New Roman" w:hAnsi="Times New Roman"/>
        </w:rPr>
      </w:pPr>
      <w:del w:id="1066" w:author="Gilles Teniou" w:date="2020-12-01T13:59:00Z">
        <w:r w:rsidRPr="00985AE4" w:rsidDel="004C1354">
          <w:rPr>
            <w:rFonts w:ascii="Times New Roman" w:hAnsi="Times New Roman"/>
          </w:rPr>
          <w:delText>Bit depth: 8-bit</w:delText>
        </w:r>
      </w:del>
    </w:p>
    <w:p w14:paraId="39F6D5D9" w14:textId="77777777" w:rsidR="00422731" w:rsidRPr="00985AE4" w:rsidDel="004C1354" w:rsidRDefault="00422731" w:rsidP="00422731">
      <w:pPr>
        <w:pStyle w:val="Paragraphedeliste"/>
        <w:numPr>
          <w:ilvl w:val="0"/>
          <w:numId w:val="10"/>
        </w:numPr>
        <w:overflowPunct/>
        <w:autoSpaceDE/>
        <w:autoSpaceDN/>
        <w:adjustRightInd/>
        <w:rPr>
          <w:del w:id="1067" w:author="Gilles Teniou" w:date="2020-12-01T13:59:00Z"/>
          <w:rFonts w:ascii="Times New Roman" w:hAnsi="Times New Roman"/>
        </w:rPr>
      </w:pPr>
      <w:del w:id="1068" w:author="Gilles Teniou" w:date="2020-12-01T13:59:00Z">
        <w:r w:rsidRPr="00985AE4" w:rsidDel="004C1354">
          <w:rPr>
            <w:rFonts w:ascii="Times New Roman" w:hAnsi="Times New Roman"/>
          </w:rPr>
          <w:delText>Length: 900 frames. 300 first frames to be used.</w:delText>
        </w:r>
      </w:del>
    </w:p>
    <w:p w14:paraId="4D76C464" w14:textId="77777777" w:rsidR="00422731" w:rsidRPr="00985AE4" w:rsidDel="004C1354" w:rsidRDefault="00422731" w:rsidP="00422731">
      <w:pPr>
        <w:pStyle w:val="Paragraphedeliste"/>
        <w:numPr>
          <w:ilvl w:val="0"/>
          <w:numId w:val="10"/>
        </w:numPr>
        <w:overflowPunct/>
        <w:autoSpaceDE/>
        <w:autoSpaceDN/>
        <w:adjustRightInd/>
        <w:rPr>
          <w:del w:id="1069" w:author="Gilles Teniou" w:date="2020-12-01T13:59:00Z"/>
          <w:rFonts w:ascii="Times New Roman" w:hAnsi="Times New Roman"/>
        </w:rPr>
      </w:pPr>
      <w:del w:id="1070" w:author="Gilles Teniou" w:date="2020-12-01T13:59:00Z">
        <w:r w:rsidRPr="00985AE4" w:rsidDel="004C1354">
          <w:rPr>
            <w:rFonts w:ascii="Times New Roman" w:hAnsi="Times New Roman"/>
          </w:rPr>
          <w:delText>YUV format: YUV 4:2:0</w:delText>
        </w:r>
      </w:del>
    </w:p>
    <w:p w14:paraId="60591302" w14:textId="77777777" w:rsidR="00422731" w:rsidRPr="00985AE4" w:rsidDel="004C1354" w:rsidRDefault="00422731" w:rsidP="00422731">
      <w:pPr>
        <w:pStyle w:val="Paragraphedeliste"/>
        <w:numPr>
          <w:ilvl w:val="0"/>
          <w:numId w:val="10"/>
        </w:numPr>
        <w:overflowPunct/>
        <w:autoSpaceDE/>
        <w:autoSpaceDN/>
        <w:adjustRightInd/>
        <w:rPr>
          <w:del w:id="1071" w:author="Gilles Teniou" w:date="2020-12-01T13:59:00Z"/>
          <w:rFonts w:ascii="Times New Roman" w:hAnsi="Times New Roman"/>
        </w:rPr>
      </w:pPr>
      <w:del w:id="1072" w:author="Gilles Teniou" w:date="2020-12-01T13:59:00Z">
        <w:r w:rsidRPr="00985AE4" w:rsidDel="004C1354">
          <w:rPr>
            <w:rFonts w:ascii="Times New Roman" w:hAnsi="Times New Roman"/>
          </w:rPr>
          <w:delText>Colour Components: Y’CbCr</w:delText>
        </w:r>
      </w:del>
    </w:p>
    <w:p w14:paraId="543B1608" w14:textId="77777777" w:rsidR="00422731" w:rsidDel="004C1354" w:rsidRDefault="00422731" w:rsidP="00422731">
      <w:pPr>
        <w:pStyle w:val="Titre3"/>
        <w:rPr>
          <w:del w:id="1073" w:author="Gilles Teniou" w:date="2020-12-01T13:59:00Z"/>
          <w:rFonts w:ascii="Times New Roman" w:hAnsi="Times New Roman"/>
        </w:rPr>
      </w:pPr>
      <w:del w:id="1074" w:author="Gilles Teniou" w:date="2020-12-01T13:59:00Z">
        <w:r w:rsidRPr="00985AE4" w:rsidDel="004C1354">
          <w:rPr>
            <w:rFonts w:ascii="Times New Roman" w:hAnsi="Times New Roman"/>
          </w:rPr>
          <w:delText>Colour space: ITU-R BT.709</w:delText>
        </w:r>
      </w:del>
    </w:p>
    <w:p w14:paraId="79C916BB" w14:textId="77777777" w:rsidR="00422731" w:rsidRPr="004C1354" w:rsidRDefault="00422731">
      <w:pPr>
        <w:rPr>
          <w:ins w:id="1075" w:author="Gilles Teniou" w:date="2020-12-01T13:59:00Z"/>
          <w:rPrChange w:id="1076" w:author="Gilles Teniou" w:date="2020-12-01T13:59:00Z">
            <w:rPr>
              <w:ins w:id="1077" w:author="Gilles Teniou" w:date="2020-12-01T13:59:00Z"/>
              <w:rFonts w:ascii="Times New Roman" w:hAnsi="Times New Roman"/>
            </w:rPr>
          </w:rPrChange>
        </w:rPr>
        <w:pPrChange w:id="1078" w:author="Gilles Teniou" w:date="2020-12-01T13:59:00Z">
          <w:pPr>
            <w:pStyle w:val="Paragraphedeliste"/>
            <w:numPr>
              <w:numId w:val="10"/>
            </w:numPr>
            <w:overflowPunct/>
            <w:autoSpaceDE/>
            <w:autoSpaceDN/>
            <w:adjustRightInd/>
            <w:ind w:left="1440" w:hanging="360"/>
          </w:pPr>
        </w:pPrChange>
      </w:pPr>
    </w:p>
    <w:p w14:paraId="3279FE5E" w14:textId="77777777" w:rsidR="00422731" w:rsidRDefault="00422731" w:rsidP="00422731">
      <w:pPr>
        <w:pStyle w:val="Titre3"/>
      </w:pPr>
      <w:bookmarkStart w:id="1079" w:name="_Toc55813123"/>
      <w:r>
        <w:t>C.2.</w:t>
      </w:r>
      <w:del w:id="1080" w:author="Gilles Teniou" w:date="2020-12-01T13:59:00Z">
        <w:r w:rsidDel="004C1354">
          <w:delText>9</w:delText>
        </w:r>
      </w:del>
      <w:ins w:id="1081" w:author="Gilles Teniou" w:date="2020-12-01T13:59:00Z">
        <w:r>
          <w:t>11</w:t>
        </w:r>
      </w:ins>
      <w:r>
        <w:t>.3 Repository</w:t>
      </w:r>
      <w:bookmarkEnd w:id="1079"/>
      <w:r>
        <w:t xml:space="preserve"> </w:t>
      </w:r>
    </w:p>
    <w:p w14:paraId="0D202E80" w14:textId="77777777" w:rsidR="00422731" w:rsidRDefault="00422731" w:rsidP="00422731">
      <w:pPr>
        <w:rPr>
          <w:lang w:val="en-US"/>
        </w:rPr>
      </w:pPr>
      <w:r>
        <w:rPr>
          <w:lang w:val="en-US"/>
        </w:rPr>
        <w:t xml:space="preserve">The WoW video sequence part 2 provided by </w:t>
      </w:r>
      <w:r w:rsidRPr="00FF0D72">
        <w:rPr>
          <w:lang w:val="en-US"/>
        </w:rPr>
        <w:t xml:space="preserve">Kingston University, London and Technical University, Berlin </w:t>
      </w:r>
      <w:r>
        <w:rPr>
          <w:lang w:val="en-US"/>
        </w:rPr>
        <w:t>is available at this location:</w:t>
      </w:r>
    </w:p>
    <w:p w14:paraId="26A48984" w14:textId="77777777" w:rsidR="00422731" w:rsidRPr="003E3594" w:rsidRDefault="007D7DD3" w:rsidP="00422731">
      <w:pPr>
        <w:rPr>
          <w:lang w:val="en-US"/>
        </w:rPr>
      </w:pPr>
      <w:hyperlink r:id="rId30" w:history="1">
        <w:r w:rsidR="00422731" w:rsidRPr="00B53764">
          <w:rPr>
            <w:rStyle w:val="Lienhypertexte"/>
          </w:rPr>
          <w:t>https://kingston.app.box.com/v/GamingVideoSET</w:t>
        </w:r>
      </w:hyperlink>
      <w:r w:rsidR="00422731" w:rsidRPr="006B53CF">
        <w:rPr>
          <w:lang w:val="en-US"/>
        </w:rPr>
        <w:t>.</w:t>
      </w:r>
      <w:r w:rsidR="00422731">
        <w:rPr>
          <w:lang w:val="en-US"/>
        </w:rPr>
        <w:t xml:space="preserve"> Part 2</w:t>
      </w:r>
    </w:p>
    <w:p w14:paraId="113C5C75" w14:textId="77777777" w:rsidR="00422731" w:rsidRDefault="00422731" w:rsidP="00422731">
      <w:pPr>
        <w:pStyle w:val="Titre3"/>
      </w:pPr>
      <w:bookmarkStart w:id="1082" w:name="_Toc55813124"/>
      <w:r>
        <w:t>C.2.</w:t>
      </w:r>
      <w:del w:id="1083" w:author="Gilles Teniou" w:date="2020-12-01T13:59:00Z">
        <w:r w:rsidDel="004C1354">
          <w:delText>9</w:delText>
        </w:r>
      </w:del>
      <w:ins w:id="1084" w:author="Gilles Teniou" w:date="2020-12-01T13:59:00Z">
        <w:r>
          <w:t>11</w:t>
        </w:r>
      </w:ins>
      <w:r>
        <w:t>.4 Copyright information</w:t>
      </w:r>
      <w:bookmarkEnd w:id="1082"/>
    </w:p>
    <w:p w14:paraId="53B39D44" w14:textId="77777777" w:rsidR="00422731" w:rsidRPr="00F66CFB" w:rsidRDefault="00422731" w:rsidP="00422731">
      <w:pPr>
        <w:rPr>
          <w:lang w:val="en-US"/>
        </w:rPr>
      </w:pPr>
      <w:r w:rsidRPr="00F66CFB">
        <w:rPr>
          <w:lang w:val="en-US"/>
        </w:rPr>
        <w:t xml:space="preserve">The </w:t>
      </w:r>
      <w:r>
        <w:rPr>
          <w:lang w:val="en-US"/>
        </w:rPr>
        <w:t>WoW</w:t>
      </w:r>
      <w:r w:rsidRPr="00EB75C4">
        <w:rPr>
          <w:lang w:val="en-US"/>
        </w:rPr>
        <w:t xml:space="preserve"> video sequence</w:t>
      </w:r>
      <w:r w:rsidRPr="00F66CFB">
        <w:rPr>
          <w:lang w:val="en-US"/>
        </w:rPr>
        <w:t xml:space="preserve"> </w:t>
      </w:r>
      <w:r>
        <w:rPr>
          <w:lang w:val="en-US"/>
        </w:rPr>
        <w:t>provided by</w:t>
      </w:r>
      <w:r w:rsidRPr="00FF0D72">
        <w:rPr>
          <w:lang w:val="en-US"/>
        </w:rPr>
        <w:t xml:space="preserve"> 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p>
    <w:p w14:paraId="2CA50C5A" w14:textId="77777777" w:rsidR="00422731" w:rsidRDefault="007D7DD3" w:rsidP="00422731">
      <w:pPr>
        <w:rPr>
          <w:lang w:val="en-US"/>
        </w:rPr>
      </w:pPr>
      <w:hyperlink r:id="rId31" w:history="1">
        <w:r w:rsidR="00422731" w:rsidRPr="00556175">
          <w:rPr>
            <w:rStyle w:val="Lienhypertexte"/>
          </w:rPr>
          <w:t>https://kingston.app.box.com/v/GamingVideoSET/file/289578680253</w:t>
        </w:r>
      </w:hyperlink>
    </w:p>
    <w:p w14:paraId="52D79995" w14:textId="77777777" w:rsidR="00422731" w:rsidRPr="00DA6DA4" w:rsidRDefault="00422731" w:rsidP="00422731">
      <w:pPr>
        <w:pStyle w:val="Titre2"/>
      </w:pPr>
      <w:bookmarkStart w:id="1085" w:name="_Toc55813125"/>
      <w:r>
        <w:t>C.2.</w:t>
      </w:r>
      <w:del w:id="1086" w:author="Gilles Teniou" w:date="2020-12-01T13:59:00Z">
        <w:r w:rsidDel="004C1354">
          <w:delText xml:space="preserve">10 </w:delText>
        </w:r>
      </w:del>
      <w:ins w:id="1087" w:author="Gilles Teniou" w:date="2020-12-01T13:59:00Z">
        <w:r>
          <w:t xml:space="preserve">12 </w:t>
        </w:r>
      </w:ins>
      <w:r w:rsidRPr="00DA6DA4">
        <w:t>Minecraft</w:t>
      </w:r>
      <w:bookmarkEnd w:id="1085"/>
    </w:p>
    <w:p w14:paraId="342BCE82" w14:textId="77777777" w:rsidR="00422731" w:rsidRPr="00DA6DA4" w:rsidRDefault="00422731" w:rsidP="00422731">
      <w:pPr>
        <w:pStyle w:val="Titre3"/>
      </w:pPr>
      <w:bookmarkStart w:id="1088" w:name="_Toc55813126"/>
      <w:r>
        <w:t>C.2.</w:t>
      </w:r>
      <w:del w:id="1089" w:author="Gilles Teniou" w:date="2020-12-01T13:59:00Z">
        <w:r w:rsidDel="004C1354">
          <w:delText>10</w:delText>
        </w:r>
      </w:del>
      <w:ins w:id="1090" w:author="Gilles Teniou" w:date="2020-12-01T13:59:00Z">
        <w:r>
          <w:t>12</w:t>
        </w:r>
      </w:ins>
      <w:r>
        <w:t xml:space="preserve">.1 </w:t>
      </w:r>
      <w:r w:rsidRPr="00DA6DA4">
        <w:t>Introduction</w:t>
      </w:r>
      <w:bookmarkEnd w:id="1088"/>
    </w:p>
    <w:p w14:paraId="0F9E21DA" w14:textId="77777777" w:rsidR="00422731" w:rsidRDefault="00422731" w:rsidP="00422731">
      <w:pPr>
        <w:rPr>
          <w:lang w:val="en-US"/>
        </w:rPr>
      </w:pPr>
      <w:r w:rsidRPr="00426050">
        <w:rPr>
          <w:lang w:val="en-US"/>
        </w:rPr>
        <w:t xml:space="preserve">The </w:t>
      </w:r>
      <w:r w:rsidRPr="000B268A">
        <w:rPr>
          <w:lang w:val="en-US"/>
        </w:rPr>
        <w:t>M</w:t>
      </w:r>
      <w:r>
        <w:rPr>
          <w:lang w:val="en-US"/>
        </w:rPr>
        <w:t>inecraft</w:t>
      </w:r>
      <w:r w:rsidRPr="000B268A">
        <w:rPr>
          <w:lang w:val="en-US"/>
        </w:rPr>
        <w:t xml:space="preserve"> test sequence is an extract from a famous a sandbox video game developed by Mojang Studios in which players explore a blocky, procedurally-generated 3D world with infinite terrain, and may discover and extract raw materials, craft tools and items, and build structures or earthworks. </w:t>
      </w:r>
      <w:r w:rsidRPr="00426050">
        <w:rPr>
          <w:lang w:val="en-US"/>
        </w:rPr>
        <w:t xml:space="preserve">The figure </w:t>
      </w:r>
      <w:r w:rsidRPr="000225E6">
        <w:rPr>
          <w:lang w:val="en-US"/>
        </w:rPr>
        <w:t>C.2.</w:t>
      </w:r>
      <w:del w:id="1091" w:author="Gilles Teniou" w:date="2020-12-01T13:59:00Z">
        <w:r w:rsidDel="004C1354">
          <w:rPr>
            <w:lang w:val="en-US"/>
          </w:rPr>
          <w:delText>10</w:delText>
        </w:r>
        <w:r w:rsidRPr="000225E6" w:rsidDel="004C1354">
          <w:rPr>
            <w:lang w:val="en-US"/>
          </w:rPr>
          <w:delText>.1</w:delText>
        </w:r>
      </w:del>
      <w:ins w:id="1092" w:author="Gilles Teniou" w:date="2020-12-01T13:59:00Z">
        <w:r>
          <w:rPr>
            <w:lang w:val="en-US"/>
          </w:rPr>
          <w:t>12</w:t>
        </w:r>
      </w:ins>
      <w:r w:rsidRPr="000225E6">
        <w:rPr>
          <w:lang w:val="en-US"/>
        </w:rPr>
        <w:t>-1</w:t>
      </w:r>
      <w:r>
        <w:rPr>
          <w:lang w:val="en-US"/>
        </w:rPr>
        <w:t xml:space="preserve"> </w:t>
      </w:r>
      <w:r w:rsidRPr="00426050">
        <w:rPr>
          <w:lang w:val="en-US"/>
        </w:rPr>
        <w:t>shows a screenshot of the M</w:t>
      </w:r>
      <w:r>
        <w:rPr>
          <w:lang w:val="en-US"/>
        </w:rPr>
        <w:t>inecraft</w:t>
      </w:r>
      <w:r w:rsidRPr="00426050">
        <w:rPr>
          <w:i/>
          <w:iCs/>
          <w:lang w:val="en-US"/>
        </w:rPr>
        <w:t xml:space="preserve"> </w:t>
      </w:r>
      <w:r w:rsidRPr="00426050">
        <w:rPr>
          <w:lang w:val="en-US"/>
        </w:rPr>
        <w:t>test sequence</w:t>
      </w:r>
      <w:r>
        <w:rPr>
          <w:lang w:val="en-US"/>
        </w:rPr>
        <w:t xml:space="preserve"> provided by DERF_TWITCH</w:t>
      </w:r>
      <w:r w:rsidRPr="00426050">
        <w:rPr>
          <w:lang w:val="en-US"/>
        </w:rPr>
        <w:t xml:space="preserve">.  </w:t>
      </w:r>
    </w:p>
    <w:p w14:paraId="40856CC1" w14:textId="77777777" w:rsidR="00422731" w:rsidRPr="00426050" w:rsidRDefault="00422731" w:rsidP="00422731">
      <w:pPr>
        <w:rPr>
          <w:lang w:val="en-US"/>
        </w:rPr>
      </w:pPr>
    </w:p>
    <w:p w14:paraId="59AA09AB" w14:textId="77777777" w:rsidR="00422731" w:rsidRPr="00426050" w:rsidRDefault="00422731" w:rsidP="00422731">
      <w:pPr>
        <w:pStyle w:val="TH"/>
      </w:pPr>
      <w:r w:rsidRPr="00426050">
        <w:rPr>
          <w:noProof/>
        </w:rPr>
        <w:lastRenderedPageBreak/>
        <w:drawing>
          <wp:inline distT="0" distB="0" distL="0" distR="0" wp14:anchorId="58636E7E" wp14:editId="7992CAA3">
            <wp:extent cx="3186232" cy="1800000"/>
            <wp:effectExtent l="0" t="0" r="1905" b="3810"/>
            <wp:docPr id="10" name="Picture 10"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ECRAF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3186232" cy="1800000"/>
                    </a:xfrm>
                    <a:prstGeom prst="rect">
                      <a:avLst/>
                    </a:prstGeom>
                    <a:noFill/>
                    <a:ln>
                      <a:noFill/>
                    </a:ln>
                  </pic:spPr>
                </pic:pic>
              </a:graphicData>
            </a:graphic>
          </wp:inline>
        </w:drawing>
      </w:r>
    </w:p>
    <w:p w14:paraId="6B41D1FD" w14:textId="77777777" w:rsidR="00422731" w:rsidRPr="00426050" w:rsidRDefault="00422731" w:rsidP="00422731">
      <w:pPr>
        <w:pStyle w:val="TF"/>
      </w:pPr>
      <w:r w:rsidRPr="00426050">
        <w:t xml:space="preserve">Figure </w:t>
      </w:r>
      <w:r>
        <w:t>C.2.</w:t>
      </w:r>
      <w:del w:id="1093" w:author="Gilles Teniou" w:date="2020-12-01T13:59:00Z">
        <w:r w:rsidDel="004C1354">
          <w:delText>10.1</w:delText>
        </w:r>
      </w:del>
      <w:ins w:id="1094" w:author="Gilles Teniou" w:date="2020-12-01T13:59:00Z">
        <w:r>
          <w:t>12</w:t>
        </w:r>
      </w:ins>
      <w:r>
        <w:t>-1</w:t>
      </w:r>
      <w:r w:rsidRPr="00426050">
        <w:t>: Screenshot of M</w:t>
      </w:r>
      <w:r>
        <w:t>inecraft</w:t>
      </w:r>
      <w:r w:rsidRPr="00426050">
        <w:t xml:space="preserve"> test sequence</w:t>
      </w:r>
    </w:p>
    <w:p w14:paraId="5721D430" w14:textId="77777777" w:rsidR="00422731" w:rsidRPr="00906362" w:rsidRDefault="00422731" w:rsidP="00422731">
      <w:pPr>
        <w:pStyle w:val="Titre3"/>
      </w:pPr>
      <w:bookmarkStart w:id="1095" w:name="_Toc55813127"/>
      <w:r>
        <w:t>C.2.1</w:t>
      </w:r>
      <w:ins w:id="1096" w:author="Gilles Teniou" w:date="2020-12-01T14:00:00Z">
        <w:r>
          <w:t>2</w:t>
        </w:r>
      </w:ins>
      <w:del w:id="1097" w:author="Gilles Teniou" w:date="2020-12-01T14:00:00Z">
        <w:r w:rsidDel="004C1354">
          <w:delText>0</w:delText>
        </w:r>
      </w:del>
      <w:r>
        <w:t xml:space="preserve">.2 </w:t>
      </w:r>
      <w:r w:rsidRPr="00906362">
        <w:t>Source sequence properties</w:t>
      </w:r>
      <w:bookmarkEnd w:id="1095"/>
    </w:p>
    <w:p w14:paraId="47D62A40" w14:textId="77777777" w:rsidR="00422731" w:rsidRPr="00FB5A83" w:rsidRDefault="00422731" w:rsidP="00422731">
      <w:pPr>
        <w:rPr>
          <w:ins w:id="1098" w:author="Gilles Teniou" w:date="2020-12-01T14:01:00Z"/>
        </w:rPr>
      </w:pPr>
      <w:r w:rsidRPr="00EB75C4">
        <w:rPr>
          <w:lang w:val="en-US"/>
        </w:rPr>
        <w:t xml:space="preserve">The </w:t>
      </w:r>
      <w:r>
        <w:rPr>
          <w:lang w:val="en-US"/>
        </w:rPr>
        <w:t>Minecraft</w:t>
      </w:r>
      <w:r w:rsidRPr="00EB75C4">
        <w:rPr>
          <w:lang w:val="en-US"/>
        </w:rPr>
        <w:t xml:space="preserve"> test sequence </w:t>
      </w:r>
      <w:r>
        <w:rPr>
          <w:lang w:val="en-US"/>
        </w:rPr>
        <w:t xml:space="preserve">provided by DERF_TWITCH </w:t>
      </w:r>
      <w:r w:rsidRPr="00EB75C4">
        <w:rPr>
          <w:lang w:val="en-US"/>
        </w:rPr>
        <w:t>has the following properties</w:t>
      </w:r>
      <w:ins w:id="1099" w:author="Gilles Teniou" w:date="2020-12-01T14:01:00Z">
        <w:r>
          <w:rPr>
            <w:lang w:val="en-US"/>
          </w:rPr>
          <w:t xml:space="preserve"> </w:t>
        </w:r>
        <w:r w:rsidRPr="00FB5A83">
          <w:t>specified hereafter in Table C.2.</w:t>
        </w:r>
        <w:r>
          <w:t>12</w:t>
        </w:r>
        <w:r w:rsidRPr="00FB5A83">
          <w:t>-1:</w:t>
        </w:r>
      </w:ins>
    </w:p>
    <w:p w14:paraId="7E1FB9E7" w14:textId="77777777" w:rsidR="00422731" w:rsidRPr="00337EF1" w:rsidRDefault="00422731" w:rsidP="00422731">
      <w:pPr>
        <w:pStyle w:val="TH"/>
        <w:rPr>
          <w:ins w:id="1100" w:author="Gilles Teniou" w:date="2020-12-01T14:01:00Z"/>
        </w:rPr>
      </w:pPr>
      <w:ins w:id="1101" w:author="Gilles Teniou" w:date="2020-12-01T14:01:00Z">
        <w:r w:rsidRPr="00337EF1">
          <w:t>Table C.2.</w:t>
        </w:r>
        <w:r>
          <w:t>12</w:t>
        </w:r>
        <w:r w:rsidRPr="00337EF1">
          <w:t xml:space="preserve">-1: </w:t>
        </w:r>
        <w:r>
          <w:rPr>
            <w:i/>
            <w:iCs/>
          </w:rPr>
          <w:t>Minecraft</w:t>
        </w:r>
        <w:r w:rsidRPr="00337EF1">
          <w:t xml:space="preserve"> sequence properties</w:t>
        </w:r>
      </w:ins>
    </w:p>
    <w:tbl>
      <w:tblPr>
        <w:tblStyle w:val="Grilledutableau"/>
        <w:tblW w:w="0" w:type="auto"/>
        <w:jc w:val="center"/>
        <w:tblLook w:val="04A0" w:firstRow="1" w:lastRow="0" w:firstColumn="1" w:lastColumn="0" w:noHBand="0" w:noVBand="1"/>
      </w:tblPr>
      <w:tblGrid>
        <w:gridCol w:w="3212"/>
        <w:gridCol w:w="3212"/>
      </w:tblGrid>
      <w:tr w:rsidR="00422731" w14:paraId="6CCE155F" w14:textId="77777777" w:rsidTr="00337EF1">
        <w:trPr>
          <w:jc w:val="center"/>
          <w:ins w:id="1102" w:author="Gilles Teniou" w:date="2020-12-01T14:01:00Z"/>
        </w:trPr>
        <w:tc>
          <w:tcPr>
            <w:tcW w:w="3212" w:type="dxa"/>
          </w:tcPr>
          <w:p w14:paraId="222BDF43" w14:textId="77777777" w:rsidR="00422731" w:rsidRDefault="00422731" w:rsidP="00337EF1">
            <w:pPr>
              <w:pStyle w:val="TAH"/>
              <w:jc w:val="left"/>
              <w:rPr>
                <w:ins w:id="1103" w:author="Gilles Teniou" w:date="2020-12-01T14:01:00Z"/>
              </w:rPr>
            </w:pPr>
            <w:ins w:id="1104" w:author="Gilles Teniou" w:date="2020-12-01T14:01:00Z">
              <w:r>
                <w:t>Resolution</w:t>
              </w:r>
            </w:ins>
          </w:p>
        </w:tc>
        <w:tc>
          <w:tcPr>
            <w:tcW w:w="3212" w:type="dxa"/>
          </w:tcPr>
          <w:p w14:paraId="0820C910" w14:textId="77777777" w:rsidR="00422731" w:rsidRDefault="00422731" w:rsidP="00337EF1">
            <w:pPr>
              <w:pStyle w:val="TAC"/>
              <w:rPr>
                <w:ins w:id="1105" w:author="Gilles Teniou" w:date="2020-12-01T14:01:00Z"/>
              </w:rPr>
            </w:pPr>
            <w:ins w:id="1106" w:author="Gilles Teniou" w:date="2020-12-01T14:01:00Z">
              <w:r>
                <w:t>1920x1080</w:t>
              </w:r>
            </w:ins>
          </w:p>
        </w:tc>
      </w:tr>
      <w:tr w:rsidR="00422731" w14:paraId="64653AC9" w14:textId="77777777" w:rsidTr="00337EF1">
        <w:trPr>
          <w:jc w:val="center"/>
          <w:ins w:id="1107" w:author="Gilles Teniou" w:date="2020-12-01T14:01:00Z"/>
        </w:trPr>
        <w:tc>
          <w:tcPr>
            <w:tcW w:w="3212" w:type="dxa"/>
          </w:tcPr>
          <w:p w14:paraId="3916BDF2" w14:textId="77777777" w:rsidR="00422731" w:rsidRDefault="00422731" w:rsidP="00337EF1">
            <w:pPr>
              <w:pStyle w:val="TAH"/>
              <w:jc w:val="left"/>
              <w:rPr>
                <w:ins w:id="1108" w:author="Gilles Teniou" w:date="2020-12-01T14:01:00Z"/>
              </w:rPr>
            </w:pPr>
            <w:ins w:id="1109" w:author="Gilles Teniou" w:date="2020-12-01T14:01:00Z">
              <w:r>
                <w:t>Scan</w:t>
              </w:r>
            </w:ins>
          </w:p>
        </w:tc>
        <w:tc>
          <w:tcPr>
            <w:tcW w:w="3212" w:type="dxa"/>
          </w:tcPr>
          <w:p w14:paraId="3881BE10" w14:textId="77777777" w:rsidR="00422731" w:rsidRDefault="00422731" w:rsidP="00337EF1">
            <w:pPr>
              <w:pStyle w:val="TAC"/>
              <w:rPr>
                <w:ins w:id="1110" w:author="Gilles Teniou" w:date="2020-12-01T14:01:00Z"/>
              </w:rPr>
            </w:pPr>
            <w:ins w:id="1111" w:author="Gilles Teniou" w:date="2020-12-01T14:01:00Z">
              <w:r>
                <w:t>Progressive</w:t>
              </w:r>
            </w:ins>
          </w:p>
        </w:tc>
      </w:tr>
      <w:tr w:rsidR="00422731" w14:paraId="48FDA276" w14:textId="77777777" w:rsidTr="00337EF1">
        <w:trPr>
          <w:jc w:val="center"/>
          <w:ins w:id="1112" w:author="Gilles Teniou" w:date="2020-12-01T14:01:00Z"/>
        </w:trPr>
        <w:tc>
          <w:tcPr>
            <w:tcW w:w="3212" w:type="dxa"/>
          </w:tcPr>
          <w:p w14:paraId="1A8D1C18" w14:textId="77777777" w:rsidR="00422731" w:rsidRDefault="00422731" w:rsidP="00337EF1">
            <w:pPr>
              <w:pStyle w:val="TAH"/>
              <w:jc w:val="left"/>
              <w:rPr>
                <w:ins w:id="1113" w:author="Gilles Teniou" w:date="2020-12-01T14:01:00Z"/>
              </w:rPr>
            </w:pPr>
            <w:ins w:id="1114" w:author="Gilles Teniou" w:date="2020-12-01T14:01:00Z">
              <w:r>
                <w:t>Frame Rate</w:t>
              </w:r>
            </w:ins>
          </w:p>
        </w:tc>
        <w:tc>
          <w:tcPr>
            <w:tcW w:w="3212" w:type="dxa"/>
          </w:tcPr>
          <w:p w14:paraId="327B8DDA" w14:textId="77777777" w:rsidR="00422731" w:rsidRDefault="00422731" w:rsidP="00337EF1">
            <w:pPr>
              <w:pStyle w:val="TAC"/>
              <w:rPr>
                <w:ins w:id="1115" w:author="Gilles Teniou" w:date="2020-12-01T14:01:00Z"/>
              </w:rPr>
            </w:pPr>
            <w:ins w:id="1116" w:author="Gilles Teniou" w:date="2020-12-01T14:01:00Z">
              <w:r>
                <w:t>60 fps</w:t>
              </w:r>
            </w:ins>
          </w:p>
        </w:tc>
      </w:tr>
      <w:tr w:rsidR="00422731" w14:paraId="4F50AF28" w14:textId="77777777" w:rsidTr="00337EF1">
        <w:trPr>
          <w:jc w:val="center"/>
          <w:ins w:id="1117" w:author="Gilles Teniou" w:date="2020-12-01T14:01:00Z"/>
        </w:trPr>
        <w:tc>
          <w:tcPr>
            <w:tcW w:w="3212" w:type="dxa"/>
          </w:tcPr>
          <w:p w14:paraId="454E6089" w14:textId="77777777" w:rsidR="00422731" w:rsidRDefault="00422731" w:rsidP="00337EF1">
            <w:pPr>
              <w:pStyle w:val="TAH"/>
              <w:jc w:val="left"/>
              <w:rPr>
                <w:ins w:id="1118" w:author="Gilles Teniou" w:date="2020-12-01T14:01:00Z"/>
              </w:rPr>
            </w:pPr>
            <w:ins w:id="1119" w:author="Gilles Teniou" w:date="2020-12-01T14:01:00Z">
              <w:r>
                <w:t>Bit Depth</w:t>
              </w:r>
            </w:ins>
          </w:p>
        </w:tc>
        <w:tc>
          <w:tcPr>
            <w:tcW w:w="3212" w:type="dxa"/>
          </w:tcPr>
          <w:p w14:paraId="6ADA2F2D" w14:textId="77777777" w:rsidR="00422731" w:rsidRDefault="00422731" w:rsidP="00337EF1">
            <w:pPr>
              <w:pStyle w:val="TAC"/>
              <w:rPr>
                <w:ins w:id="1120" w:author="Gilles Teniou" w:date="2020-12-01T14:01:00Z"/>
              </w:rPr>
            </w:pPr>
            <w:ins w:id="1121" w:author="Gilles Teniou" w:date="2020-12-01T14:01:00Z">
              <w:r>
                <w:t>8</w:t>
              </w:r>
            </w:ins>
          </w:p>
        </w:tc>
      </w:tr>
      <w:tr w:rsidR="00422731" w14:paraId="6FDAAE48" w14:textId="77777777" w:rsidTr="00337EF1">
        <w:trPr>
          <w:jc w:val="center"/>
          <w:ins w:id="1122" w:author="Gilles Teniou" w:date="2020-12-01T14:01:00Z"/>
        </w:trPr>
        <w:tc>
          <w:tcPr>
            <w:tcW w:w="3212" w:type="dxa"/>
          </w:tcPr>
          <w:p w14:paraId="655C7B41" w14:textId="77777777" w:rsidR="00422731" w:rsidRDefault="00422731" w:rsidP="00337EF1">
            <w:pPr>
              <w:pStyle w:val="TAH"/>
              <w:jc w:val="left"/>
              <w:rPr>
                <w:ins w:id="1123" w:author="Gilles Teniou" w:date="2020-12-01T14:01:00Z"/>
              </w:rPr>
            </w:pPr>
            <w:ins w:id="1124" w:author="Gilles Teniou" w:date="2020-12-01T14:01:00Z">
              <w:r>
                <w:t>Length</w:t>
              </w:r>
            </w:ins>
          </w:p>
        </w:tc>
        <w:tc>
          <w:tcPr>
            <w:tcW w:w="3212" w:type="dxa"/>
          </w:tcPr>
          <w:p w14:paraId="27F151C5" w14:textId="77777777" w:rsidR="00422731" w:rsidRPr="004C1354" w:rsidRDefault="00422731">
            <w:pPr>
              <w:pStyle w:val="TAC"/>
              <w:rPr>
                <w:ins w:id="1125" w:author="Gilles Teniou" w:date="2020-12-01T14:01:00Z"/>
                <w:rPrChange w:id="1126" w:author="Gilles Teniou" w:date="2020-12-01T14:02:00Z">
                  <w:rPr>
                    <w:ins w:id="1127" w:author="Gilles Teniou" w:date="2020-12-01T14:01:00Z"/>
                    <w:b/>
                    <w:bCs/>
                  </w:rPr>
                </w:rPrChange>
              </w:rPr>
            </w:pPr>
            <w:ins w:id="1128" w:author="Gilles Teniou" w:date="2020-12-01T14:01:00Z">
              <w:r>
                <w:t xml:space="preserve">600 frames </w:t>
              </w:r>
            </w:ins>
          </w:p>
        </w:tc>
      </w:tr>
      <w:tr w:rsidR="00422731" w14:paraId="2106881F" w14:textId="77777777" w:rsidTr="00337EF1">
        <w:trPr>
          <w:jc w:val="center"/>
          <w:ins w:id="1129" w:author="Gilles Teniou" w:date="2020-12-01T14:01:00Z"/>
        </w:trPr>
        <w:tc>
          <w:tcPr>
            <w:tcW w:w="3212" w:type="dxa"/>
          </w:tcPr>
          <w:p w14:paraId="335CF771" w14:textId="77777777" w:rsidR="00422731" w:rsidRDefault="00422731" w:rsidP="00337EF1">
            <w:pPr>
              <w:pStyle w:val="TAH"/>
              <w:jc w:val="left"/>
              <w:rPr>
                <w:ins w:id="1130" w:author="Gilles Teniou" w:date="2020-12-01T14:01:00Z"/>
              </w:rPr>
            </w:pPr>
            <w:ins w:id="1131" w:author="Gilles Teniou" w:date="2020-12-01T14:01:00Z">
              <w:r>
                <w:t>YUV format</w:t>
              </w:r>
            </w:ins>
          </w:p>
        </w:tc>
        <w:tc>
          <w:tcPr>
            <w:tcW w:w="3212" w:type="dxa"/>
          </w:tcPr>
          <w:p w14:paraId="108D8A7D" w14:textId="77777777" w:rsidR="00422731" w:rsidRDefault="00422731" w:rsidP="00337EF1">
            <w:pPr>
              <w:pStyle w:val="TAC"/>
              <w:rPr>
                <w:ins w:id="1132" w:author="Gilles Teniou" w:date="2020-12-01T14:01:00Z"/>
              </w:rPr>
            </w:pPr>
            <w:ins w:id="1133" w:author="Gilles Teniou" w:date="2020-12-01T14:01:00Z">
              <w:r>
                <w:t>YUV 4:2:0</w:t>
              </w:r>
            </w:ins>
          </w:p>
        </w:tc>
      </w:tr>
      <w:tr w:rsidR="00422731" w14:paraId="29B7C050" w14:textId="77777777" w:rsidTr="00337EF1">
        <w:trPr>
          <w:jc w:val="center"/>
          <w:ins w:id="1134" w:author="Gilles Teniou" w:date="2020-12-01T14:01:00Z"/>
        </w:trPr>
        <w:tc>
          <w:tcPr>
            <w:tcW w:w="3212" w:type="dxa"/>
          </w:tcPr>
          <w:p w14:paraId="12A0D545" w14:textId="77777777" w:rsidR="00422731" w:rsidRDefault="00422731" w:rsidP="00337EF1">
            <w:pPr>
              <w:pStyle w:val="TAH"/>
              <w:jc w:val="left"/>
              <w:rPr>
                <w:ins w:id="1135" w:author="Gilles Teniou" w:date="2020-12-01T14:01:00Z"/>
              </w:rPr>
            </w:pPr>
            <w:ins w:id="1136" w:author="Gilles Teniou" w:date="2020-12-01T14:01:00Z">
              <w:r>
                <w:t>Colour components</w:t>
              </w:r>
            </w:ins>
          </w:p>
        </w:tc>
        <w:tc>
          <w:tcPr>
            <w:tcW w:w="3212" w:type="dxa"/>
          </w:tcPr>
          <w:p w14:paraId="3F2280E6" w14:textId="77777777" w:rsidR="00422731" w:rsidRDefault="00422731" w:rsidP="00337EF1">
            <w:pPr>
              <w:pStyle w:val="TAC"/>
              <w:rPr>
                <w:ins w:id="1137" w:author="Gilles Teniou" w:date="2020-12-01T14:01:00Z"/>
              </w:rPr>
            </w:pPr>
            <w:ins w:id="1138" w:author="Gilles Teniou" w:date="2020-12-01T14:01:00Z">
              <w:r>
                <w:t>Y’CbCr</w:t>
              </w:r>
            </w:ins>
          </w:p>
        </w:tc>
      </w:tr>
      <w:tr w:rsidR="00422731" w14:paraId="24A2CC58" w14:textId="77777777" w:rsidTr="00337EF1">
        <w:trPr>
          <w:jc w:val="center"/>
          <w:ins w:id="1139" w:author="Gilles Teniou" w:date="2020-12-01T14:01:00Z"/>
        </w:trPr>
        <w:tc>
          <w:tcPr>
            <w:tcW w:w="3212" w:type="dxa"/>
          </w:tcPr>
          <w:p w14:paraId="09597EDA" w14:textId="77777777" w:rsidR="00422731" w:rsidRDefault="00422731" w:rsidP="00337EF1">
            <w:pPr>
              <w:pStyle w:val="TAH"/>
              <w:jc w:val="left"/>
              <w:rPr>
                <w:ins w:id="1140" w:author="Gilles Teniou" w:date="2020-12-01T14:01:00Z"/>
              </w:rPr>
            </w:pPr>
            <w:ins w:id="1141" w:author="Gilles Teniou" w:date="2020-12-01T14:01:00Z">
              <w:r>
                <w:t>Colour space</w:t>
              </w:r>
            </w:ins>
          </w:p>
        </w:tc>
        <w:tc>
          <w:tcPr>
            <w:tcW w:w="3212" w:type="dxa"/>
          </w:tcPr>
          <w:p w14:paraId="4964371A" w14:textId="77777777" w:rsidR="00422731" w:rsidRDefault="00422731" w:rsidP="00337EF1">
            <w:pPr>
              <w:pStyle w:val="TAC"/>
              <w:rPr>
                <w:ins w:id="1142" w:author="Gilles Teniou" w:date="2020-12-01T14:01:00Z"/>
              </w:rPr>
            </w:pPr>
            <w:ins w:id="1143" w:author="Gilles Teniou" w:date="2020-12-01T14:01:00Z">
              <w:r>
                <w:t>BT.709</w:t>
              </w:r>
            </w:ins>
          </w:p>
        </w:tc>
      </w:tr>
    </w:tbl>
    <w:p w14:paraId="14861507" w14:textId="77777777" w:rsidR="00422731" w:rsidRPr="00EB75C4" w:rsidDel="004C1354" w:rsidRDefault="00422731" w:rsidP="00422731">
      <w:pPr>
        <w:rPr>
          <w:del w:id="1144" w:author="Gilles Teniou" w:date="2020-12-01T14:01:00Z"/>
          <w:lang w:val="en-US"/>
        </w:rPr>
      </w:pPr>
      <w:del w:id="1145" w:author="Gilles Teniou" w:date="2020-12-01T14:01:00Z">
        <w:r w:rsidRPr="00EB75C4" w:rsidDel="004C1354">
          <w:rPr>
            <w:lang w:val="en-US"/>
          </w:rPr>
          <w:delText>:</w:delText>
        </w:r>
      </w:del>
    </w:p>
    <w:p w14:paraId="76E164D6" w14:textId="77777777" w:rsidR="00422731" w:rsidDel="004C1354" w:rsidRDefault="00422731" w:rsidP="00422731">
      <w:pPr>
        <w:pStyle w:val="Titre3"/>
        <w:rPr>
          <w:del w:id="1146" w:author="Gilles Teniou" w:date="2020-12-01T14:01:00Z"/>
          <w:rFonts w:ascii="Times New Roman" w:hAnsi="Times New Roman"/>
        </w:rPr>
      </w:pPr>
      <w:del w:id="1147" w:author="Gilles Teniou" w:date="2020-12-01T14:01:00Z">
        <w:r w:rsidRPr="00E30587" w:rsidDel="004C1354">
          <w:rPr>
            <w:rFonts w:ascii="Times New Roman" w:hAnsi="Times New Roman"/>
          </w:rPr>
          <w:delText>Resolution: 1920 x1080</w:delText>
        </w:r>
      </w:del>
    </w:p>
    <w:p w14:paraId="3FE667E5" w14:textId="77777777" w:rsidR="00422731" w:rsidRPr="004C1354" w:rsidRDefault="00422731">
      <w:pPr>
        <w:rPr>
          <w:ins w:id="1148" w:author="Gilles Teniou" w:date="2020-12-01T14:02:00Z"/>
          <w:rPrChange w:id="1149" w:author="Gilles Teniou" w:date="2020-12-01T14:02:00Z">
            <w:rPr>
              <w:ins w:id="1150" w:author="Gilles Teniou" w:date="2020-12-01T14:02:00Z"/>
              <w:rFonts w:ascii="Times New Roman" w:hAnsi="Times New Roman"/>
            </w:rPr>
          </w:rPrChange>
        </w:rPr>
        <w:pPrChange w:id="1151" w:author="Gilles Teniou" w:date="2020-12-01T14:02:00Z">
          <w:pPr>
            <w:pStyle w:val="Paragraphedeliste"/>
            <w:numPr>
              <w:numId w:val="10"/>
            </w:numPr>
            <w:overflowPunct/>
            <w:autoSpaceDE/>
            <w:autoSpaceDN/>
            <w:adjustRightInd/>
            <w:ind w:left="1440" w:hanging="360"/>
          </w:pPr>
        </w:pPrChange>
      </w:pPr>
    </w:p>
    <w:p w14:paraId="052C834D" w14:textId="77777777" w:rsidR="00422731" w:rsidRPr="00E30587" w:rsidDel="004C1354" w:rsidRDefault="00422731" w:rsidP="00422731">
      <w:pPr>
        <w:pStyle w:val="Paragraphedeliste"/>
        <w:numPr>
          <w:ilvl w:val="0"/>
          <w:numId w:val="10"/>
        </w:numPr>
        <w:overflowPunct/>
        <w:autoSpaceDE/>
        <w:autoSpaceDN/>
        <w:adjustRightInd/>
        <w:rPr>
          <w:del w:id="1152" w:author="Gilles Teniou" w:date="2020-12-01T14:01:00Z"/>
          <w:rFonts w:ascii="Times New Roman" w:hAnsi="Times New Roman"/>
        </w:rPr>
      </w:pPr>
      <w:del w:id="1153" w:author="Gilles Teniou" w:date="2020-12-01T14:01:00Z">
        <w:r w:rsidRPr="00E30587" w:rsidDel="004C1354">
          <w:rPr>
            <w:rFonts w:ascii="Times New Roman" w:hAnsi="Times New Roman"/>
          </w:rPr>
          <w:delText>Scan: Progressive</w:delText>
        </w:r>
      </w:del>
    </w:p>
    <w:p w14:paraId="17B5E2EA" w14:textId="77777777" w:rsidR="00422731" w:rsidRPr="00E30587" w:rsidDel="004C1354" w:rsidRDefault="00422731" w:rsidP="00422731">
      <w:pPr>
        <w:pStyle w:val="Paragraphedeliste"/>
        <w:numPr>
          <w:ilvl w:val="0"/>
          <w:numId w:val="10"/>
        </w:numPr>
        <w:overflowPunct/>
        <w:autoSpaceDE/>
        <w:autoSpaceDN/>
        <w:adjustRightInd/>
        <w:rPr>
          <w:del w:id="1154" w:author="Gilles Teniou" w:date="2020-12-01T14:02:00Z"/>
          <w:rFonts w:ascii="Times New Roman" w:hAnsi="Times New Roman"/>
        </w:rPr>
      </w:pPr>
      <w:del w:id="1155" w:author="Gilles Teniou" w:date="2020-12-01T14:02:00Z">
        <w:r w:rsidRPr="00E30587" w:rsidDel="004C1354">
          <w:rPr>
            <w:rFonts w:ascii="Times New Roman" w:hAnsi="Times New Roman"/>
          </w:rPr>
          <w:delText>Frame rate: 60 fps</w:delText>
        </w:r>
      </w:del>
    </w:p>
    <w:p w14:paraId="37CED87D" w14:textId="77777777" w:rsidR="00422731" w:rsidRPr="00E30587" w:rsidDel="004C1354" w:rsidRDefault="00422731" w:rsidP="00422731">
      <w:pPr>
        <w:pStyle w:val="Paragraphedeliste"/>
        <w:numPr>
          <w:ilvl w:val="0"/>
          <w:numId w:val="10"/>
        </w:numPr>
        <w:overflowPunct/>
        <w:autoSpaceDE/>
        <w:autoSpaceDN/>
        <w:adjustRightInd/>
        <w:rPr>
          <w:del w:id="1156" w:author="Gilles Teniou" w:date="2020-12-01T14:02:00Z"/>
          <w:rFonts w:ascii="Times New Roman" w:hAnsi="Times New Roman"/>
        </w:rPr>
      </w:pPr>
      <w:del w:id="1157" w:author="Gilles Teniou" w:date="2020-12-01T14:02:00Z">
        <w:r w:rsidRPr="00E30587" w:rsidDel="004C1354">
          <w:rPr>
            <w:rFonts w:ascii="Times New Roman" w:hAnsi="Times New Roman"/>
          </w:rPr>
          <w:delText>Bit depth: 8-bit</w:delText>
        </w:r>
      </w:del>
    </w:p>
    <w:p w14:paraId="15541711" w14:textId="77777777" w:rsidR="00422731" w:rsidRPr="00E30587" w:rsidDel="004C1354" w:rsidRDefault="00422731" w:rsidP="00422731">
      <w:pPr>
        <w:pStyle w:val="Paragraphedeliste"/>
        <w:numPr>
          <w:ilvl w:val="0"/>
          <w:numId w:val="10"/>
        </w:numPr>
        <w:overflowPunct/>
        <w:autoSpaceDE/>
        <w:autoSpaceDN/>
        <w:adjustRightInd/>
        <w:rPr>
          <w:del w:id="1158" w:author="Gilles Teniou" w:date="2020-12-01T14:02:00Z"/>
          <w:rFonts w:ascii="Times New Roman" w:hAnsi="Times New Roman"/>
        </w:rPr>
      </w:pPr>
      <w:del w:id="1159" w:author="Gilles Teniou" w:date="2020-12-01T14:02:00Z">
        <w:r w:rsidRPr="00E30587" w:rsidDel="004C1354">
          <w:rPr>
            <w:rFonts w:ascii="Times New Roman" w:hAnsi="Times New Roman"/>
          </w:rPr>
          <w:delText>Length: 600 frames (10s)</w:delText>
        </w:r>
      </w:del>
    </w:p>
    <w:p w14:paraId="5605B0FB" w14:textId="77777777" w:rsidR="00422731" w:rsidRPr="00E30587" w:rsidDel="004C1354" w:rsidRDefault="00422731" w:rsidP="00422731">
      <w:pPr>
        <w:pStyle w:val="Paragraphedeliste"/>
        <w:numPr>
          <w:ilvl w:val="0"/>
          <w:numId w:val="10"/>
        </w:numPr>
        <w:overflowPunct/>
        <w:autoSpaceDE/>
        <w:autoSpaceDN/>
        <w:adjustRightInd/>
        <w:rPr>
          <w:del w:id="1160" w:author="Gilles Teniou" w:date="2020-12-01T14:02:00Z"/>
          <w:rFonts w:ascii="Times New Roman" w:hAnsi="Times New Roman"/>
        </w:rPr>
      </w:pPr>
      <w:del w:id="1161" w:author="Gilles Teniou" w:date="2020-12-01T14:02:00Z">
        <w:r w:rsidRPr="00E30587" w:rsidDel="004C1354">
          <w:rPr>
            <w:rFonts w:ascii="Times New Roman" w:hAnsi="Times New Roman"/>
          </w:rPr>
          <w:delText>Color format: 4:2:0</w:delText>
        </w:r>
      </w:del>
    </w:p>
    <w:p w14:paraId="336363CD" w14:textId="77777777" w:rsidR="00422731" w:rsidRPr="00E30587" w:rsidDel="004C1354" w:rsidRDefault="00422731" w:rsidP="00422731">
      <w:pPr>
        <w:pStyle w:val="Paragraphedeliste"/>
        <w:numPr>
          <w:ilvl w:val="0"/>
          <w:numId w:val="10"/>
        </w:numPr>
        <w:overflowPunct/>
        <w:autoSpaceDE/>
        <w:autoSpaceDN/>
        <w:adjustRightInd/>
        <w:rPr>
          <w:del w:id="1162" w:author="Gilles Teniou" w:date="2020-12-01T14:02:00Z"/>
          <w:rFonts w:ascii="Times New Roman" w:hAnsi="Times New Roman"/>
        </w:rPr>
      </w:pPr>
      <w:del w:id="1163" w:author="Gilles Teniou" w:date="2020-12-01T14:02:00Z">
        <w:r w:rsidRPr="00E30587" w:rsidDel="004C1354">
          <w:rPr>
            <w:rFonts w:ascii="Times New Roman" w:hAnsi="Times New Roman"/>
          </w:rPr>
          <w:delText>Colour Components: Y’CbCr</w:delText>
        </w:r>
      </w:del>
    </w:p>
    <w:p w14:paraId="06F8886B" w14:textId="77777777" w:rsidR="00422731" w:rsidRPr="003E3594" w:rsidDel="004C1354" w:rsidRDefault="00422731" w:rsidP="00422731">
      <w:pPr>
        <w:pStyle w:val="Paragraphedeliste"/>
        <w:numPr>
          <w:ilvl w:val="0"/>
          <w:numId w:val="10"/>
        </w:numPr>
        <w:overflowPunct/>
        <w:autoSpaceDE/>
        <w:autoSpaceDN/>
        <w:adjustRightInd/>
        <w:rPr>
          <w:del w:id="1164" w:author="Gilles Teniou" w:date="2020-12-01T14:02:00Z"/>
          <w:rFonts w:ascii="Times New Roman" w:hAnsi="Times New Roman"/>
        </w:rPr>
      </w:pPr>
      <w:del w:id="1165" w:author="Gilles Teniou" w:date="2020-12-01T14:02:00Z">
        <w:r w:rsidRPr="00E30587" w:rsidDel="004C1354">
          <w:rPr>
            <w:rFonts w:ascii="Times New Roman" w:hAnsi="Times New Roman"/>
          </w:rPr>
          <w:delText>Colour space: ITU-R BT.709</w:delText>
        </w:r>
      </w:del>
    </w:p>
    <w:p w14:paraId="0796154A" w14:textId="77777777" w:rsidR="00422731" w:rsidRDefault="00422731" w:rsidP="00422731">
      <w:pPr>
        <w:pStyle w:val="Titre3"/>
      </w:pPr>
      <w:bookmarkStart w:id="1166" w:name="_Toc55813128"/>
      <w:r>
        <w:t>C.2.1</w:t>
      </w:r>
      <w:ins w:id="1167" w:author="Gilles Teniou" w:date="2020-12-01T14:02:00Z">
        <w:r>
          <w:t>2</w:t>
        </w:r>
      </w:ins>
      <w:del w:id="1168" w:author="Gilles Teniou" w:date="2020-12-01T14:02:00Z">
        <w:r w:rsidDel="004C1354">
          <w:delText>0</w:delText>
        </w:r>
      </w:del>
      <w:r>
        <w:t>.3 Repository</w:t>
      </w:r>
      <w:bookmarkEnd w:id="1166"/>
      <w:r>
        <w:t xml:space="preserve"> </w:t>
      </w:r>
    </w:p>
    <w:p w14:paraId="23BB7600" w14:textId="77777777" w:rsidR="00422731" w:rsidRPr="00E82180" w:rsidRDefault="00422731" w:rsidP="00422731">
      <w:pPr>
        <w:rPr>
          <w:lang w:val="en-US"/>
        </w:rPr>
      </w:pPr>
      <w:r>
        <w:rPr>
          <w:lang w:val="en-US"/>
        </w:rPr>
        <w:t xml:space="preserve">The Minecraft sequence provided by DERTF-Twitch can be downloaded in y4m format at following URL: </w:t>
      </w:r>
      <w:hyperlink r:id="rId33" w:history="1">
        <w:r w:rsidRPr="00435398">
          <w:rPr>
            <w:rStyle w:val="Lienhypertexte"/>
          </w:rPr>
          <w:t>https://media.xiph.org/video/derf/twitch/y4m/</w:t>
        </w:r>
      </w:hyperlink>
      <w:r>
        <w:rPr>
          <w:lang w:val="en-US"/>
        </w:rPr>
        <w:t xml:space="preserve"> </w:t>
      </w:r>
    </w:p>
    <w:p w14:paraId="69AAA7BA" w14:textId="77777777" w:rsidR="00422731" w:rsidRDefault="00422731" w:rsidP="00422731">
      <w:pPr>
        <w:rPr>
          <w:lang w:val="en-US"/>
        </w:rPr>
      </w:pPr>
      <w:r>
        <w:rPr>
          <w:lang w:val="en-US"/>
        </w:rPr>
        <w:t>and can be converted into YUV format with ffmpeg by using the following exemplary command line:</w:t>
      </w:r>
    </w:p>
    <w:p w14:paraId="52F18095" w14:textId="77777777" w:rsidR="00422731" w:rsidRPr="00D00C86" w:rsidRDefault="00422731" w:rsidP="00422731">
      <w:pPr>
        <w:jc w:val="center"/>
        <w:rPr>
          <w:rFonts w:asciiTheme="minorHAnsi" w:hAnsiTheme="minorHAnsi"/>
          <w:lang w:val="en-US"/>
        </w:rPr>
      </w:pPr>
      <w:r w:rsidRPr="00D00C86">
        <w:rPr>
          <w:rFonts w:asciiTheme="minorHAnsi" w:hAnsiTheme="minorHAnsi"/>
          <w:lang w:val="en-US"/>
        </w:rPr>
        <w:t>ffmpeg -i CSGO.y4m CSGO.yuv</w:t>
      </w:r>
    </w:p>
    <w:p w14:paraId="15DEB131" w14:textId="77777777" w:rsidR="00422731" w:rsidRPr="00A7050C" w:rsidRDefault="00422731" w:rsidP="00422731">
      <w:pPr>
        <w:pStyle w:val="Titre3"/>
        <w:rPr>
          <w:lang w:val="en-US"/>
        </w:rPr>
      </w:pPr>
      <w:bookmarkStart w:id="1169" w:name="_Toc55813129"/>
      <w:r>
        <w:t>C.2.</w:t>
      </w:r>
      <w:del w:id="1170" w:author="Gilles Teniou" w:date="2020-12-01T14:02:00Z">
        <w:r w:rsidDel="004C1354">
          <w:delText>10</w:delText>
        </w:r>
      </w:del>
      <w:ins w:id="1171" w:author="Gilles Teniou" w:date="2020-12-01T14:02:00Z">
        <w:r>
          <w:t>12</w:t>
        </w:r>
      </w:ins>
      <w:r>
        <w:t xml:space="preserve">.4 </w:t>
      </w:r>
      <w:r w:rsidRPr="00A7050C">
        <w:rPr>
          <w:lang w:val="en-US"/>
        </w:rPr>
        <w:t>Copyright information</w:t>
      </w:r>
      <w:bookmarkEnd w:id="1169"/>
    </w:p>
    <w:p w14:paraId="1B406F35" w14:textId="77777777" w:rsidR="00422731" w:rsidRDefault="00422731" w:rsidP="00422731">
      <w:pPr>
        <w:rPr>
          <w:lang w:val="en-US"/>
        </w:rPr>
      </w:pPr>
      <w:r w:rsidRPr="00426050">
        <w:rPr>
          <w:lang w:val="en-US"/>
        </w:rPr>
        <w:t xml:space="preserve">The copyright under which the Minecraft video sequence </w:t>
      </w:r>
      <w:r>
        <w:rPr>
          <w:lang w:val="en-US"/>
        </w:rPr>
        <w:t xml:space="preserve">from DERF_Twitch </w:t>
      </w:r>
      <w:r w:rsidRPr="00426050">
        <w:rPr>
          <w:lang w:val="en-US"/>
        </w:rPr>
        <w:t>is made available on that</w:t>
      </w:r>
      <w:r>
        <w:rPr>
          <w:lang w:val="en-US"/>
        </w:rPr>
        <w:t xml:space="preserve"> link:</w:t>
      </w:r>
    </w:p>
    <w:p w14:paraId="11F705E5" w14:textId="77777777" w:rsidR="00422731" w:rsidRPr="003E3594" w:rsidRDefault="007D7DD3" w:rsidP="00422731">
      <w:pPr>
        <w:rPr>
          <w:i/>
          <w:iCs/>
          <w:lang w:val="en-US"/>
        </w:rPr>
      </w:pPr>
      <w:hyperlink r:id="rId34" w:history="1">
        <w:r w:rsidR="00422731" w:rsidRPr="00556175">
          <w:rPr>
            <w:rStyle w:val="Lienhypertexte"/>
            <w:i/>
            <w:iCs/>
          </w:rPr>
          <w:t>https://media.xiph.org/video/derf/twitch/copyright.txt</w:t>
        </w:r>
      </w:hyperlink>
      <w:r w:rsidR="00422731">
        <w:rPr>
          <w:i/>
          <w:iCs/>
          <w:lang w:val="en-US"/>
        </w:rPr>
        <w:t xml:space="preserve"> </w:t>
      </w:r>
    </w:p>
    <w:p w14:paraId="4CA9DA2A" w14:textId="77777777" w:rsidR="00422731" w:rsidRPr="00D2239D" w:rsidRDefault="00422731" w:rsidP="00422731">
      <w:pPr>
        <w:pStyle w:val="Titre2"/>
        <w:rPr>
          <w:i/>
          <w:iCs/>
        </w:rPr>
      </w:pPr>
      <w:bookmarkStart w:id="1172" w:name="_Toc55813130"/>
      <w:r>
        <w:lastRenderedPageBreak/>
        <w:t>C.2.</w:t>
      </w:r>
      <w:del w:id="1173" w:author="Gilles Teniou" w:date="2020-12-01T14:02:00Z">
        <w:r w:rsidDel="004C1354">
          <w:delText xml:space="preserve">11 </w:delText>
        </w:r>
      </w:del>
      <w:ins w:id="1174" w:author="Gilles Teniou" w:date="2020-12-01T14:02:00Z">
        <w:r>
          <w:t xml:space="preserve">13 </w:t>
        </w:r>
      </w:ins>
      <w:r w:rsidRPr="00E30587">
        <w:t>CS:GO</w:t>
      </w:r>
      <w:bookmarkEnd w:id="1172"/>
    </w:p>
    <w:p w14:paraId="2B234B09" w14:textId="77777777" w:rsidR="00422731" w:rsidRPr="00DA6DA4" w:rsidRDefault="00422731" w:rsidP="00422731">
      <w:pPr>
        <w:pStyle w:val="Titre3"/>
      </w:pPr>
      <w:bookmarkStart w:id="1175" w:name="_Toc55813131"/>
      <w:r>
        <w:t>C.2.</w:t>
      </w:r>
      <w:del w:id="1176" w:author="Gilles Teniou" w:date="2020-12-01T14:02:00Z">
        <w:r w:rsidDel="004C1354">
          <w:delText>11</w:delText>
        </w:r>
      </w:del>
      <w:ins w:id="1177" w:author="Gilles Teniou" w:date="2020-12-01T14:02:00Z">
        <w:r>
          <w:t>13</w:t>
        </w:r>
      </w:ins>
      <w:r>
        <w:t xml:space="preserve">.1 </w:t>
      </w:r>
      <w:r w:rsidRPr="00DA6DA4">
        <w:t>Introduction</w:t>
      </w:r>
      <w:bookmarkEnd w:id="1175"/>
    </w:p>
    <w:p w14:paraId="04026094" w14:textId="77777777" w:rsidR="00422731" w:rsidRDefault="00422731" w:rsidP="00422731">
      <w:pPr>
        <w:rPr>
          <w:lang w:val="en-US"/>
        </w:rPr>
      </w:pPr>
      <w:r w:rsidRPr="00426050">
        <w:rPr>
          <w:lang w:val="en-US"/>
        </w:rPr>
        <w:t xml:space="preserve">The </w:t>
      </w:r>
      <w:r>
        <w:rPr>
          <w:lang w:val="en-US"/>
        </w:rPr>
        <w:t>CS:GO</w:t>
      </w:r>
      <w:r w:rsidRPr="000B268A">
        <w:rPr>
          <w:lang w:val="en-US"/>
        </w:rPr>
        <w:t xml:space="preserve"> test sequence </w:t>
      </w:r>
      <w:r>
        <w:rPr>
          <w:lang w:val="en-US"/>
        </w:rPr>
        <w:t xml:space="preserve">from Twitch </w:t>
      </w:r>
      <w:r w:rsidRPr="000B268A">
        <w:rPr>
          <w:lang w:val="en-US"/>
        </w:rPr>
        <w:t xml:space="preserve">is an extract from a </w:t>
      </w:r>
      <w:r w:rsidRPr="00CB1D9D">
        <w:rPr>
          <w:lang w:val="en-US"/>
        </w:rPr>
        <w:t>is a multiplayer first-person shooter video game developed by Valve and Hidden Path Entertainment</w:t>
      </w:r>
      <w:r>
        <w:rPr>
          <w:lang w:val="en-US"/>
        </w:rPr>
        <w:t xml:space="preserve"> where t</w:t>
      </w:r>
      <w:r w:rsidRPr="003F09DF">
        <w:rPr>
          <w:lang w:val="en-US"/>
        </w:rPr>
        <w:t xml:space="preserve">wo opposing teams, known as the Terrorists and the Counter-Terrorists, compete in game modes to complete objectives, such as securing a location to plant or defuse a bomb and </w:t>
      </w:r>
      <w:r w:rsidRPr="00B81E47">
        <w:rPr>
          <w:lang w:val="en-US"/>
        </w:rPr>
        <w:t>rescuing or guarding hostages. The figure</w:t>
      </w:r>
      <w:r w:rsidRPr="000225E6">
        <w:t xml:space="preserve"> </w:t>
      </w:r>
      <w:r>
        <w:t>C.2.1</w:t>
      </w:r>
      <w:del w:id="1178" w:author="Gilles Teniou" w:date="2020-12-01T14:02:00Z">
        <w:r w:rsidDel="004C1354">
          <w:delText>1.1</w:delText>
        </w:r>
      </w:del>
      <w:ins w:id="1179" w:author="Gilles Teniou" w:date="2020-12-01T14:02:00Z">
        <w:r>
          <w:t>3</w:t>
        </w:r>
      </w:ins>
      <w:r>
        <w:t xml:space="preserve">-1 </w:t>
      </w:r>
      <w:r w:rsidRPr="00B81E47">
        <w:rPr>
          <w:lang w:val="en-US"/>
        </w:rPr>
        <w:t>shows a screenshot of the CS:GO</w:t>
      </w:r>
      <w:r w:rsidRPr="00B81E47">
        <w:rPr>
          <w:i/>
          <w:iCs/>
          <w:lang w:val="en-US"/>
        </w:rPr>
        <w:t xml:space="preserve"> </w:t>
      </w:r>
      <w:r w:rsidRPr="00B81E47">
        <w:rPr>
          <w:lang w:val="en-US"/>
        </w:rPr>
        <w:t>test sequence</w:t>
      </w:r>
      <w:r>
        <w:rPr>
          <w:lang w:val="en-US"/>
        </w:rPr>
        <w:t xml:space="preserve"> provided by DERF-TWITCH</w:t>
      </w:r>
      <w:r w:rsidRPr="00B81E47">
        <w:rPr>
          <w:lang w:val="en-US"/>
        </w:rPr>
        <w:t>.</w:t>
      </w:r>
      <w:r w:rsidRPr="00426050">
        <w:rPr>
          <w:lang w:val="en-US"/>
        </w:rPr>
        <w:t xml:space="preserve">  </w:t>
      </w:r>
    </w:p>
    <w:p w14:paraId="6A3FCC1B" w14:textId="77777777" w:rsidR="00422731" w:rsidRDefault="00422731" w:rsidP="00422731">
      <w:pPr>
        <w:jc w:val="center"/>
        <w:rPr>
          <w:highlight w:val="yellow"/>
          <w:lang w:val="en-US"/>
        </w:rPr>
      </w:pPr>
      <w:r>
        <w:rPr>
          <w:noProof/>
        </w:rPr>
        <w:drawing>
          <wp:inline distT="0" distB="0" distL="0" distR="0" wp14:anchorId="0F74BA84" wp14:editId="0C2411A1">
            <wp:extent cx="3205937" cy="1800000"/>
            <wp:effectExtent l="0" t="0" r="0" b="3810"/>
            <wp:docPr id="11" name="Picture 11"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GO"/>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3205937" cy="1800000"/>
                    </a:xfrm>
                    <a:prstGeom prst="rect">
                      <a:avLst/>
                    </a:prstGeom>
                    <a:noFill/>
                    <a:ln>
                      <a:noFill/>
                    </a:ln>
                  </pic:spPr>
                </pic:pic>
              </a:graphicData>
            </a:graphic>
          </wp:inline>
        </w:drawing>
      </w:r>
    </w:p>
    <w:p w14:paraId="2C860672" w14:textId="77777777" w:rsidR="00422731" w:rsidRPr="00426050" w:rsidRDefault="00422731" w:rsidP="00422731">
      <w:pPr>
        <w:pStyle w:val="TF"/>
      </w:pPr>
      <w:r w:rsidRPr="00426050">
        <w:t xml:space="preserve">Figure </w:t>
      </w:r>
      <w:r>
        <w:t>C.2.1</w:t>
      </w:r>
      <w:del w:id="1180" w:author="Gilles Teniou" w:date="2020-12-01T14:03:00Z">
        <w:r w:rsidDel="004C1354">
          <w:delText>1.1</w:delText>
        </w:r>
      </w:del>
      <w:ins w:id="1181" w:author="Gilles Teniou" w:date="2020-12-01T14:03:00Z">
        <w:r>
          <w:t>3</w:t>
        </w:r>
      </w:ins>
      <w:r>
        <w:t>-1</w:t>
      </w:r>
      <w:r w:rsidRPr="00426050">
        <w:t xml:space="preserve">: Screenshot of </w:t>
      </w:r>
      <w:r>
        <w:t>CS:GO</w:t>
      </w:r>
      <w:r w:rsidRPr="00426050">
        <w:t xml:space="preserve"> test sequence</w:t>
      </w:r>
    </w:p>
    <w:p w14:paraId="2CB206B4" w14:textId="77777777" w:rsidR="00422731" w:rsidRPr="00906362" w:rsidRDefault="00422731" w:rsidP="00422731">
      <w:pPr>
        <w:pStyle w:val="Titre3"/>
      </w:pPr>
      <w:bookmarkStart w:id="1182" w:name="_Toc55813132"/>
      <w:r>
        <w:t>C.2.</w:t>
      </w:r>
      <w:del w:id="1183" w:author="Gilles Teniou" w:date="2020-12-01T14:03:00Z">
        <w:r w:rsidDel="004C1354">
          <w:delText>11</w:delText>
        </w:r>
      </w:del>
      <w:ins w:id="1184" w:author="Gilles Teniou" w:date="2020-12-01T14:03:00Z">
        <w:r>
          <w:t>13</w:t>
        </w:r>
      </w:ins>
      <w:r>
        <w:t xml:space="preserve">.2 </w:t>
      </w:r>
      <w:r w:rsidRPr="00906362">
        <w:t>Source sequence properties</w:t>
      </w:r>
      <w:bookmarkEnd w:id="1182"/>
    </w:p>
    <w:p w14:paraId="44B7DF36" w14:textId="77777777" w:rsidR="00422731" w:rsidRPr="00FB5A83" w:rsidRDefault="00422731" w:rsidP="00422731">
      <w:pPr>
        <w:rPr>
          <w:ins w:id="1185" w:author="Gilles Teniou" w:date="2020-12-01T14:03:00Z"/>
        </w:rPr>
      </w:pPr>
      <w:r w:rsidRPr="00EB75C4">
        <w:rPr>
          <w:lang w:val="en-US"/>
        </w:rPr>
        <w:t xml:space="preserve">The </w:t>
      </w:r>
      <w:r>
        <w:rPr>
          <w:lang w:val="en-US"/>
        </w:rPr>
        <w:t>CS:GO</w:t>
      </w:r>
      <w:r w:rsidRPr="00EB75C4">
        <w:rPr>
          <w:lang w:val="en-US"/>
        </w:rPr>
        <w:t xml:space="preserve"> test sequence</w:t>
      </w:r>
      <w:r>
        <w:rPr>
          <w:lang w:val="en-US"/>
        </w:rPr>
        <w:t xml:space="preserve"> provided by DERF-Twitch </w:t>
      </w:r>
      <w:r w:rsidRPr="00EB75C4">
        <w:rPr>
          <w:lang w:val="en-US"/>
        </w:rPr>
        <w:t>has the following properties</w:t>
      </w:r>
      <w:ins w:id="1186" w:author="Gilles Teniou" w:date="2020-12-01T14:03:00Z">
        <w:r>
          <w:rPr>
            <w:lang w:val="en-US"/>
          </w:rPr>
          <w:t xml:space="preserve"> </w:t>
        </w:r>
        <w:r w:rsidRPr="00FB5A83">
          <w:t>specified hereafter in Table C.2.</w:t>
        </w:r>
        <w:r>
          <w:t>13</w:t>
        </w:r>
        <w:r w:rsidRPr="00FB5A83">
          <w:t>-1:</w:t>
        </w:r>
      </w:ins>
    </w:p>
    <w:p w14:paraId="5CFB00D1" w14:textId="77777777" w:rsidR="00422731" w:rsidRPr="00337EF1" w:rsidRDefault="00422731" w:rsidP="00422731">
      <w:pPr>
        <w:pStyle w:val="TH"/>
        <w:rPr>
          <w:ins w:id="1187" w:author="Gilles Teniou" w:date="2020-12-01T14:03:00Z"/>
        </w:rPr>
      </w:pPr>
      <w:ins w:id="1188" w:author="Gilles Teniou" w:date="2020-12-01T14:03:00Z">
        <w:r w:rsidRPr="00337EF1">
          <w:t>Table C.2.</w:t>
        </w:r>
        <w:r>
          <w:t>13</w:t>
        </w:r>
        <w:r w:rsidRPr="00337EF1">
          <w:t xml:space="preserve">-1: </w:t>
        </w:r>
      </w:ins>
      <w:ins w:id="1189" w:author="Gilles Teniou" w:date="2020-12-01T14:04:00Z">
        <w:r>
          <w:rPr>
            <w:i/>
            <w:iCs/>
          </w:rPr>
          <w:t>CS:GO</w:t>
        </w:r>
      </w:ins>
      <w:ins w:id="1190" w:author="Gilles Teniou" w:date="2020-12-01T14:03:00Z">
        <w:r w:rsidRPr="00337EF1">
          <w:t xml:space="preserve"> sequence properties</w:t>
        </w:r>
      </w:ins>
    </w:p>
    <w:tbl>
      <w:tblPr>
        <w:tblStyle w:val="Grilledutableau"/>
        <w:tblW w:w="0" w:type="auto"/>
        <w:jc w:val="center"/>
        <w:tblLook w:val="04A0" w:firstRow="1" w:lastRow="0" w:firstColumn="1" w:lastColumn="0" w:noHBand="0" w:noVBand="1"/>
      </w:tblPr>
      <w:tblGrid>
        <w:gridCol w:w="3212"/>
        <w:gridCol w:w="3212"/>
      </w:tblGrid>
      <w:tr w:rsidR="00422731" w14:paraId="4EAE1B57" w14:textId="77777777" w:rsidTr="00337EF1">
        <w:trPr>
          <w:jc w:val="center"/>
          <w:ins w:id="1191" w:author="Gilles Teniou" w:date="2020-12-01T14:03:00Z"/>
        </w:trPr>
        <w:tc>
          <w:tcPr>
            <w:tcW w:w="3212" w:type="dxa"/>
          </w:tcPr>
          <w:p w14:paraId="245B48D7" w14:textId="77777777" w:rsidR="00422731" w:rsidRDefault="00422731" w:rsidP="00337EF1">
            <w:pPr>
              <w:pStyle w:val="TAH"/>
              <w:jc w:val="left"/>
              <w:rPr>
                <w:ins w:id="1192" w:author="Gilles Teniou" w:date="2020-12-01T14:03:00Z"/>
              </w:rPr>
            </w:pPr>
            <w:ins w:id="1193" w:author="Gilles Teniou" w:date="2020-12-01T14:03:00Z">
              <w:r>
                <w:t>Resolution</w:t>
              </w:r>
            </w:ins>
          </w:p>
        </w:tc>
        <w:tc>
          <w:tcPr>
            <w:tcW w:w="3212" w:type="dxa"/>
          </w:tcPr>
          <w:p w14:paraId="5D061DB2" w14:textId="77777777" w:rsidR="00422731" w:rsidRDefault="00422731" w:rsidP="00337EF1">
            <w:pPr>
              <w:pStyle w:val="TAC"/>
              <w:rPr>
                <w:ins w:id="1194" w:author="Gilles Teniou" w:date="2020-12-01T14:03:00Z"/>
              </w:rPr>
            </w:pPr>
            <w:ins w:id="1195" w:author="Gilles Teniou" w:date="2020-12-01T14:03:00Z">
              <w:r>
                <w:t>1920x1080</w:t>
              </w:r>
            </w:ins>
          </w:p>
        </w:tc>
      </w:tr>
      <w:tr w:rsidR="00422731" w14:paraId="381CD128" w14:textId="77777777" w:rsidTr="00337EF1">
        <w:trPr>
          <w:jc w:val="center"/>
          <w:ins w:id="1196" w:author="Gilles Teniou" w:date="2020-12-01T14:03:00Z"/>
        </w:trPr>
        <w:tc>
          <w:tcPr>
            <w:tcW w:w="3212" w:type="dxa"/>
          </w:tcPr>
          <w:p w14:paraId="085BC51B" w14:textId="77777777" w:rsidR="00422731" w:rsidRDefault="00422731" w:rsidP="00337EF1">
            <w:pPr>
              <w:pStyle w:val="TAH"/>
              <w:jc w:val="left"/>
              <w:rPr>
                <w:ins w:id="1197" w:author="Gilles Teniou" w:date="2020-12-01T14:03:00Z"/>
              </w:rPr>
            </w:pPr>
            <w:ins w:id="1198" w:author="Gilles Teniou" w:date="2020-12-01T14:03:00Z">
              <w:r>
                <w:t>Scan</w:t>
              </w:r>
            </w:ins>
          </w:p>
        </w:tc>
        <w:tc>
          <w:tcPr>
            <w:tcW w:w="3212" w:type="dxa"/>
          </w:tcPr>
          <w:p w14:paraId="43A550E2" w14:textId="77777777" w:rsidR="00422731" w:rsidRDefault="00422731" w:rsidP="00337EF1">
            <w:pPr>
              <w:pStyle w:val="TAC"/>
              <w:rPr>
                <w:ins w:id="1199" w:author="Gilles Teniou" w:date="2020-12-01T14:03:00Z"/>
              </w:rPr>
            </w:pPr>
            <w:ins w:id="1200" w:author="Gilles Teniou" w:date="2020-12-01T14:03:00Z">
              <w:r>
                <w:t>Progressive</w:t>
              </w:r>
            </w:ins>
          </w:p>
        </w:tc>
      </w:tr>
      <w:tr w:rsidR="00422731" w14:paraId="183EF440" w14:textId="77777777" w:rsidTr="00337EF1">
        <w:trPr>
          <w:jc w:val="center"/>
          <w:ins w:id="1201" w:author="Gilles Teniou" w:date="2020-12-01T14:03:00Z"/>
        </w:trPr>
        <w:tc>
          <w:tcPr>
            <w:tcW w:w="3212" w:type="dxa"/>
          </w:tcPr>
          <w:p w14:paraId="4490CA51" w14:textId="77777777" w:rsidR="00422731" w:rsidRDefault="00422731" w:rsidP="00337EF1">
            <w:pPr>
              <w:pStyle w:val="TAH"/>
              <w:jc w:val="left"/>
              <w:rPr>
                <w:ins w:id="1202" w:author="Gilles Teniou" w:date="2020-12-01T14:03:00Z"/>
              </w:rPr>
            </w:pPr>
            <w:ins w:id="1203" w:author="Gilles Teniou" w:date="2020-12-01T14:03:00Z">
              <w:r>
                <w:t>Frame Rate</w:t>
              </w:r>
            </w:ins>
          </w:p>
        </w:tc>
        <w:tc>
          <w:tcPr>
            <w:tcW w:w="3212" w:type="dxa"/>
          </w:tcPr>
          <w:p w14:paraId="01AE56A7" w14:textId="77777777" w:rsidR="00422731" w:rsidRDefault="00422731" w:rsidP="00337EF1">
            <w:pPr>
              <w:pStyle w:val="TAC"/>
              <w:rPr>
                <w:ins w:id="1204" w:author="Gilles Teniou" w:date="2020-12-01T14:03:00Z"/>
              </w:rPr>
            </w:pPr>
            <w:ins w:id="1205" w:author="Gilles Teniou" w:date="2020-12-01T14:03:00Z">
              <w:r>
                <w:t>60 fps</w:t>
              </w:r>
            </w:ins>
          </w:p>
        </w:tc>
      </w:tr>
      <w:tr w:rsidR="00422731" w14:paraId="1BB62A14" w14:textId="77777777" w:rsidTr="00337EF1">
        <w:trPr>
          <w:jc w:val="center"/>
          <w:ins w:id="1206" w:author="Gilles Teniou" w:date="2020-12-01T14:03:00Z"/>
        </w:trPr>
        <w:tc>
          <w:tcPr>
            <w:tcW w:w="3212" w:type="dxa"/>
          </w:tcPr>
          <w:p w14:paraId="422CFBD7" w14:textId="77777777" w:rsidR="00422731" w:rsidRDefault="00422731" w:rsidP="00337EF1">
            <w:pPr>
              <w:pStyle w:val="TAH"/>
              <w:jc w:val="left"/>
              <w:rPr>
                <w:ins w:id="1207" w:author="Gilles Teniou" w:date="2020-12-01T14:03:00Z"/>
              </w:rPr>
            </w:pPr>
            <w:ins w:id="1208" w:author="Gilles Teniou" w:date="2020-12-01T14:03:00Z">
              <w:r>
                <w:t>Bit Depth</w:t>
              </w:r>
            </w:ins>
          </w:p>
        </w:tc>
        <w:tc>
          <w:tcPr>
            <w:tcW w:w="3212" w:type="dxa"/>
          </w:tcPr>
          <w:p w14:paraId="52C6479D" w14:textId="77777777" w:rsidR="00422731" w:rsidRDefault="00422731" w:rsidP="00337EF1">
            <w:pPr>
              <w:pStyle w:val="TAC"/>
              <w:rPr>
                <w:ins w:id="1209" w:author="Gilles Teniou" w:date="2020-12-01T14:03:00Z"/>
              </w:rPr>
            </w:pPr>
            <w:ins w:id="1210" w:author="Gilles Teniou" w:date="2020-12-01T14:03:00Z">
              <w:r>
                <w:t>8</w:t>
              </w:r>
            </w:ins>
          </w:p>
        </w:tc>
      </w:tr>
      <w:tr w:rsidR="00422731" w14:paraId="0D7B921D" w14:textId="77777777" w:rsidTr="00337EF1">
        <w:trPr>
          <w:jc w:val="center"/>
          <w:ins w:id="1211" w:author="Gilles Teniou" w:date="2020-12-01T14:03:00Z"/>
        </w:trPr>
        <w:tc>
          <w:tcPr>
            <w:tcW w:w="3212" w:type="dxa"/>
          </w:tcPr>
          <w:p w14:paraId="36790527" w14:textId="77777777" w:rsidR="00422731" w:rsidRDefault="00422731" w:rsidP="00337EF1">
            <w:pPr>
              <w:pStyle w:val="TAH"/>
              <w:jc w:val="left"/>
              <w:rPr>
                <w:ins w:id="1212" w:author="Gilles Teniou" w:date="2020-12-01T14:03:00Z"/>
              </w:rPr>
            </w:pPr>
            <w:ins w:id="1213" w:author="Gilles Teniou" w:date="2020-12-01T14:03:00Z">
              <w:r>
                <w:t>Length</w:t>
              </w:r>
            </w:ins>
          </w:p>
        </w:tc>
        <w:tc>
          <w:tcPr>
            <w:tcW w:w="3212" w:type="dxa"/>
          </w:tcPr>
          <w:p w14:paraId="5BC7725F" w14:textId="77777777" w:rsidR="00422731" w:rsidRPr="004C1354" w:rsidRDefault="00422731">
            <w:pPr>
              <w:pStyle w:val="TAC"/>
              <w:rPr>
                <w:ins w:id="1214" w:author="Gilles Teniou" w:date="2020-12-01T14:03:00Z"/>
                <w:rPrChange w:id="1215" w:author="Gilles Teniou" w:date="2020-12-01T14:03:00Z">
                  <w:rPr>
                    <w:ins w:id="1216" w:author="Gilles Teniou" w:date="2020-12-01T14:03:00Z"/>
                    <w:b/>
                    <w:bCs/>
                  </w:rPr>
                </w:rPrChange>
              </w:rPr>
            </w:pPr>
            <w:ins w:id="1217" w:author="Gilles Teniou" w:date="2020-12-01T14:03:00Z">
              <w:r>
                <w:t xml:space="preserve">600 frames </w:t>
              </w:r>
            </w:ins>
          </w:p>
        </w:tc>
      </w:tr>
      <w:tr w:rsidR="00422731" w14:paraId="25B14D6A" w14:textId="77777777" w:rsidTr="00337EF1">
        <w:trPr>
          <w:jc w:val="center"/>
          <w:ins w:id="1218" w:author="Gilles Teniou" w:date="2020-12-01T14:03:00Z"/>
        </w:trPr>
        <w:tc>
          <w:tcPr>
            <w:tcW w:w="3212" w:type="dxa"/>
          </w:tcPr>
          <w:p w14:paraId="58A10FB7" w14:textId="77777777" w:rsidR="00422731" w:rsidRDefault="00422731" w:rsidP="00337EF1">
            <w:pPr>
              <w:pStyle w:val="TAH"/>
              <w:jc w:val="left"/>
              <w:rPr>
                <w:ins w:id="1219" w:author="Gilles Teniou" w:date="2020-12-01T14:03:00Z"/>
              </w:rPr>
            </w:pPr>
            <w:ins w:id="1220" w:author="Gilles Teniou" w:date="2020-12-01T14:03:00Z">
              <w:r>
                <w:t>YUV format</w:t>
              </w:r>
            </w:ins>
          </w:p>
        </w:tc>
        <w:tc>
          <w:tcPr>
            <w:tcW w:w="3212" w:type="dxa"/>
          </w:tcPr>
          <w:p w14:paraId="35E4CDA0" w14:textId="77777777" w:rsidR="00422731" w:rsidRDefault="00422731" w:rsidP="00337EF1">
            <w:pPr>
              <w:pStyle w:val="TAC"/>
              <w:rPr>
                <w:ins w:id="1221" w:author="Gilles Teniou" w:date="2020-12-01T14:03:00Z"/>
              </w:rPr>
            </w:pPr>
            <w:ins w:id="1222" w:author="Gilles Teniou" w:date="2020-12-01T14:03:00Z">
              <w:r>
                <w:t>YUV 4:2:0</w:t>
              </w:r>
            </w:ins>
          </w:p>
        </w:tc>
      </w:tr>
      <w:tr w:rsidR="00422731" w14:paraId="2E2395A4" w14:textId="77777777" w:rsidTr="00337EF1">
        <w:trPr>
          <w:jc w:val="center"/>
          <w:ins w:id="1223" w:author="Gilles Teniou" w:date="2020-12-01T14:03:00Z"/>
        </w:trPr>
        <w:tc>
          <w:tcPr>
            <w:tcW w:w="3212" w:type="dxa"/>
          </w:tcPr>
          <w:p w14:paraId="1DF3B0A1" w14:textId="77777777" w:rsidR="00422731" w:rsidRDefault="00422731" w:rsidP="00337EF1">
            <w:pPr>
              <w:pStyle w:val="TAH"/>
              <w:jc w:val="left"/>
              <w:rPr>
                <w:ins w:id="1224" w:author="Gilles Teniou" w:date="2020-12-01T14:03:00Z"/>
              </w:rPr>
            </w:pPr>
            <w:ins w:id="1225" w:author="Gilles Teniou" w:date="2020-12-01T14:03:00Z">
              <w:r>
                <w:t>Colour components</w:t>
              </w:r>
            </w:ins>
          </w:p>
        </w:tc>
        <w:tc>
          <w:tcPr>
            <w:tcW w:w="3212" w:type="dxa"/>
          </w:tcPr>
          <w:p w14:paraId="28CBD127" w14:textId="77777777" w:rsidR="00422731" w:rsidRDefault="00422731" w:rsidP="00337EF1">
            <w:pPr>
              <w:pStyle w:val="TAC"/>
              <w:rPr>
                <w:ins w:id="1226" w:author="Gilles Teniou" w:date="2020-12-01T14:03:00Z"/>
              </w:rPr>
            </w:pPr>
            <w:ins w:id="1227" w:author="Gilles Teniou" w:date="2020-12-01T14:03:00Z">
              <w:r>
                <w:t>Y’CbCr</w:t>
              </w:r>
            </w:ins>
          </w:p>
        </w:tc>
      </w:tr>
      <w:tr w:rsidR="00422731" w14:paraId="1B7BBD4C" w14:textId="77777777" w:rsidTr="00337EF1">
        <w:trPr>
          <w:jc w:val="center"/>
          <w:ins w:id="1228" w:author="Gilles Teniou" w:date="2020-12-01T14:03:00Z"/>
        </w:trPr>
        <w:tc>
          <w:tcPr>
            <w:tcW w:w="3212" w:type="dxa"/>
          </w:tcPr>
          <w:p w14:paraId="26309191" w14:textId="77777777" w:rsidR="00422731" w:rsidRDefault="00422731" w:rsidP="00337EF1">
            <w:pPr>
              <w:pStyle w:val="TAH"/>
              <w:jc w:val="left"/>
              <w:rPr>
                <w:ins w:id="1229" w:author="Gilles Teniou" w:date="2020-12-01T14:03:00Z"/>
              </w:rPr>
            </w:pPr>
            <w:ins w:id="1230" w:author="Gilles Teniou" w:date="2020-12-01T14:03:00Z">
              <w:r>
                <w:t>Colour space</w:t>
              </w:r>
            </w:ins>
          </w:p>
        </w:tc>
        <w:tc>
          <w:tcPr>
            <w:tcW w:w="3212" w:type="dxa"/>
          </w:tcPr>
          <w:p w14:paraId="304D2B1D" w14:textId="77777777" w:rsidR="00422731" w:rsidRDefault="00422731" w:rsidP="00337EF1">
            <w:pPr>
              <w:pStyle w:val="TAC"/>
              <w:rPr>
                <w:ins w:id="1231" w:author="Gilles Teniou" w:date="2020-12-01T14:03:00Z"/>
              </w:rPr>
            </w:pPr>
            <w:ins w:id="1232" w:author="Gilles Teniou" w:date="2020-12-01T14:03:00Z">
              <w:r>
                <w:t>BT.709</w:t>
              </w:r>
            </w:ins>
          </w:p>
        </w:tc>
      </w:tr>
    </w:tbl>
    <w:p w14:paraId="7519C434" w14:textId="77777777" w:rsidR="00422731" w:rsidRPr="00EB75C4" w:rsidDel="004C1354" w:rsidRDefault="00422731">
      <w:pPr>
        <w:rPr>
          <w:del w:id="1233" w:author="Gilles Teniou" w:date="2020-12-01T14:03:00Z"/>
          <w:lang w:val="en-US"/>
        </w:rPr>
      </w:pPr>
      <w:del w:id="1234" w:author="Gilles Teniou" w:date="2020-12-01T14:03:00Z">
        <w:r w:rsidRPr="00EB75C4" w:rsidDel="004C1354">
          <w:rPr>
            <w:lang w:val="en-US"/>
          </w:rPr>
          <w:delText>:</w:delText>
        </w:r>
      </w:del>
    </w:p>
    <w:p w14:paraId="7888F68C" w14:textId="77777777" w:rsidR="00422731" w:rsidRPr="00985AE4" w:rsidDel="004C1354" w:rsidRDefault="00422731">
      <w:pPr>
        <w:rPr>
          <w:del w:id="1235" w:author="Gilles Teniou" w:date="2020-12-01T14:03:00Z"/>
        </w:rPr>
        <w:pPrChange w:id="1236" w:author="Gilles Teniou" w:date="2020-12-01T14:03:00Z">
          <w:pPr>
            <w:pStyle w:val="Paragraphedeliste"/>
            <w:numPr>
              <w:numId w:val="10"/>
            </w:numPr>
            <w:overflowPunct/>
            <w:autoSpaceDE/>
            <w:autoSpaceDN/>
            <w:adjustRightInd/>
            <w:ind w:left="1440" w:hanging="360"/>
          </w:pPr>
        </w:pPrChange>
      </w:pPr>
      <w:del w:id="1237" w:author="Gilles Teniou" w:date="2020-12-01T14:03:00Z">
        <w:r w:rsidRPr="00985AE4" w:rsidDel="004C1354">
          <w:delText>Resolution: 1920 x1080</w:delText>
        </w:r>
      </w:del>
    </w:p>
    <w:p w14:paraId="39675C36" w14:textId="77777777" w:rsidR="00422731" w:rsidRPr="00985AE4" w:rsidDel="004C1354" w:rsidRDefault="00422731">
      <w:pPr>
        <w:rPr>
          <w:del w:id="1238" w:author="Gilles Teniou" w:date="2020-12-01T14:03:00Z"/>
        </w:rPr>
        <w:pPrChange w:id="1239" w:author="Gilles Teniou" w:date="2020-12-01T14:03:00Z">
          <w:pPr>
            <w:pStyle w:val="Paragraphedeliste"/>
            <w:numPr>
              <w:numId w:val="10"/>
            </w:numPr>
            <w:overflowPunct/>
            <w:autoSpaceDE/>
            <w:autoSpaceDN/>
            <w:adjustRightInd/>
            <w:ind w:left="1440" w:hanging="360"/>
          </w:pPr>
        </w:pPrChange>
      </w:pPr>
      <w:del w:id="1240" w:author="Gilles Teniou" w:date="2020-12-01T14:03:00Z">
        <w:r w:rsidRPr="00985AE4" w:rsidDel="004C1354">
          <w:delText>Scan: Progressive</w:delText>
        </w:r>
      </w:del>
    </w:p>
    <w:p w14:paraId="4D494721" w14:textId="77777777" w:rsidR="00422731" w:rsidRPr="00985AE4" w:rsidDel="004C1354" w:rsidRDefault="00422731">
      <w:pPr>
        <w:rPr>
          <w:del w:id="1241" w:author="Gilles Teniou" w:date="2020-12-01T14:03:00Z"/>
        </w:rPr>
        <w:pPrChange w:id="1242" w:author="Gilles Teniou" w:date="2020-12-01T14:03:00Z">
          <w:pPr>
            <w:pStyle w:val="Paragraphedeliste"/>
            <w:numPr>
              <w:numId w:val="10"/>
            </w:numPr>
            <w:overflowPunct/>
            <w:autoSpaceDE/>
            <w:autoSpaceDN/>
            <w:adjustRightInd/>
            <w:ind w:left="1440" w:hanging="360"/>
          </w:pPr>
        </w:pPrChange>
      </w:pPr>
      <w:del w:id="1243" w:author="Gilles Teniou" w:date="2020-12-01T14:03:00Z">
        <w:r w:rsidRPr="00985AE4" w:rsidDel="004C1354">
          <w:delText>Frame rate: 60 fps</w:delText>
        </w:r>
      </w:del>
    </w:p>
    <w:p w14:paraId="0F3A89B8" w14:textId="77777777" w:rsidR="00422731" w:rsidRPr="00985AE4" w:rsidDel="004C1354" w:rsidRDefault="00422731">
      <w:pPr>
        <w:rPr>
          <w:del w:id="1244" w:author="Gilles Teniou" w:date="2020-12-01T14:03:00Z"/>
        </w:rPr>
        <w:pPrChange w:id="1245" w:author="Gilles Teniou" w:date="2020-12-01T14:03:00Z">
          <w:pPr>
            <w:pStyle w:val="Paragraphedeliste"/>
            <w:numPr>
              <w:numId w:val="10"/>
            </w:numPr>
            <w:overflowPunct/>
            <w:autoSpaceDE/>
            <w:autoSpaceDN/>
            <w:adjustRightInd/>
            <w:ind w:left="1440" w:hanging="360"/>
          </w:pPr>
        </w:pPrChange>
      </w:pPr>
      <w:del w:id="1246" w:author="Gilles Teniou" w:date="2020-12-01T14:03:00Z">
        <w:r w:rsidRPr="00985AE4" w:rsidDel="004C1354">
          <w:delText>Bit depth: 8-bit</w:delText>
        </w:r>
      </w:del>
    </w:p>
    <w:p w14:paraId="53C20B52" w14:textId="77777777" w:rsidR="00422731" w:rsidRPr="00985AE4" w:rsidDel="004C1354" w:rsidRDefault="00422731">
      <w:pPr>
        <w:rPr>
          <w:del w:id="1247" w:author="Gilles Teniou" w:date="2020-12-01T14:03:00Z"/>
        </w:rPr>
        <w:pPrChange w:id="1248" w:author="Gilles Teniou" w:date="2020-12-01T14:03:00Z">
          <w:pPr>
            <w:pStyle w:val="Paragraphedeliste"/>
            <w:numPr>
              <w:numId w:val="10"/>
            </w:numPr>
            <w:overflowPunct/>
            <w:autoSpaceDE/>
            <w:autoSpaceDN/>
            <w:adjustRightInd/>
            <w:ind w:left="1440" w:hanging="360"/>
          </w:pPr>
        </w:pPrChange>
      </w:pPr>
      <w:del w:id="1249" w:author="Gilles Teniou" w:date="2020-12-01T14:03:00Z">
        <w:r w:rsidRPr="00985AE4" w:rsidDel="004C1354">
          <w:delText>Length: 600 frames (10s)</w:delText>
        </w:r>
      </w:del>
    </w:p>
    <w:p w14:paraId="56391A76" w14:textId="77777777" w:rsidR="00422731" w:rsidRPr="00985AE4" w:rsidDel="004C1354" w:rsidRDefault="00422731">
      <w:pPr>
        <w:rPr>
          <w:del w:id="1250" w:author="Gilles Teniou" w:date="2020-12-01T14:03:00Z"/>
        </w:rPr>
        <w:pPrChange w:id="1251" w:author="Gilles Teniou" w:date="2020-12-01T14:03:00Z">
          <w:pPr>
            <w:pStyle w:val="Paragraphedeliste"/>
            <w:numPr>
              <w:numId w:val="10"/>
            </w:numPr>
            <w:overflowPunct/>
            <w:autoSpaceDE/>
            <w:autoSpaceDN/>
            <w:adjustRightInd/>
            <w:ind w:left="1440" w:hanging="360"/>
          </w:pPr>
        </w:pPrChange>
      </w:pPr>
      <w:del w:id="1252" w:author="Gilles Teniou" w:date="2020-12-01T14:03:00Z">
        <w:r w:rsidRPr="00985AE4" w:rsidDel="004C1354">
          <w:delText>Color format: 4:2:0</w:delText>
        </w:r>
      </w:del>
    </w:p>
    <w:p w14:paraId="67B8FA41" w14:textId="77777777" w:rsidR="00422731" w:rsidRPr="00985AE4" w:rsidDel="004C1354" w:rsidRDefault="00422731">
      <w:pPr>
        <w:rPr>
          <w:del w:id="1253" w:author="Gilles Teniou" w:date="2020-12-01T14:03:00Z"/>
        </w:rPr>
        <w:pPrChange w:id="1254" w:author="Gilles Teniou" w:date="2020-12-01T14:03:00Z">
          <w:pPr>
            <w:pStyle w:val="Paragraphedeliste"/>
            <w:numPr>
              <w:numId w:val="10"/>
            </w:numPr>
            <w:overflowPunct/>
            <w:autoSpaceDE/>
            <w:autoSpaceDN/>
            <w:adjustRightInd/>
            <w:ind w:left="1440" w:hanging="360"/>
          </w:pPr>
        </w:pPrChange>
      </w:pPr>
      <w:del w:id="1255" w:author="Gilles Teniou" w:date="2020-12-01T14:03:00Z">
        <w:r w:rsidRPr="00985AE4" w:rsidDel="004C1354">
          <w:delText>Colour Components: Y’CbCr</w:delText>
        </w:r>
      </w:del>
    </w:p>
    <w:p w14:paraId="3E658434" w14:textId="77777777" w:rsidR="00422731" w:rsidRPr="003E3594" w:rsidDel="004C1354" w:rsidRDefault="00422731">
      <w:pPr>
        <w:rPr>
          <w:del w:id="1256" w:author="Gilles Teniou" w:date="2020-12-01T14:03:00Z"/>
        </w:rPr>
        <w:pPrChange w:id="1257" w:author="Gilles Teniou" w:date="2020-12-01T14:03:00Z">
          <w:pPr>
            <w:pStyle w:val="Paragraphedeliste"/>
            <w:numPr>
              <w:numId w:val="10"/>
            </w:numPr>
            <w:overflowPunct/>
            <w:autoSpaceDE/>
            <w:autoSpaceDN/>
            <w:adjustRightInd/>
            <w:ind w:left="1440" w:hanging="360"/>
          </w:pPr>
        </w:pPrChange>
      </w:pPr>
      <w:del w:id="1258" w:author="Gilles Teniou" w:date="2020-12-01T14:03:00Z">
        <w:r w:rsidRPr="00985AE4" w:rsidDel="004C1354">
          <w:delText>Colour space: ITU-R BT.709</w:delText>
        </w:r>
      </w:del>
    </w:p>
    <w:p w14:paraId="578D8AA4" w14:textId="77777777" w:rsidR="00422731" w:rsidRDefault="00422731">
      <w:pPr>
        <w:rPr>
          <w:ins w:id="1259" w:author="Gilles Teniou" w:date="2020-12-01T14:03:00Z"/>
        </w:rPr>
        <w:pPrChange w:id="1260" w:author="Gilles Teniou" w:date="2020-12-01T14:03:00Z">
          <w:pPr>
            <w:pStyle w:val="Titre3"/>
          </w:pPr>
        </w:pPrChange>
      </w:pPr>
      <w:bookmarkStart w:id="1261" w:name="_Toc55813133"/>
    </w:p>
    <w:p w14:paraId="6C0CA7EB" w14:textId="77777777" w:rsidR="00422731" w:rsidRDefault="00422731" w:rsidP="00422731">
      <w:pPr>
        <w:pStyle w:val="Titre3"/>
      </w:pPr>
      <w:r>
        <w:t>C.2.</w:t>
      </w:r>
      <w:del w:id="1262" w:author="Gilles Teniou" w:date="2020-12-01T14:04:00Z">
        <w:r w:rsidDel="004C1354">
          <w:delText>11</w:delText>
        </w:r>
      </w:del>
      <w:ins w:id="1263" w:author="Gilles Teniou" w:date="2020-12-01T14:04:00Z">
        <w:r>
          <w:t>13</w:t>
        </w:r>
      </w:ins>
      <w:r>
        <w:t>.3 Repository</w:t>
      </w:r>
      <w:bookmarkEnd w:id="1261"/>
      <w:r>
        <w:t xml:space="preserve"> </w:t>
      </w:r>
    </w:p>
    <w:p w14:paraId="3C92C341" w14:textId="77777777" w:rsidR="00422731" w:rsidRPr="00E82180" w:rsidRDefault="00422731" w:rsidP="00422731">
      <w:pPr>
        <w:rPr>
          <w:lang w:val="en-US"/>
        </w:rPr>
      </w:pPr>
      <w:r>
        <w:rPr>
          <w:lang w:val="en-US"/>
        </w:rPr>
        <w:t xml:space="preserve">The CS:GO sequence provided by DERF-Twitch can be downloaded in y4m format at following URL: </w:t>
      </w:r>
      <w:hyperlink r:id="rId36" w:history="1">
        <w:r w:rsidRPr="00435398">
          <w:rPr>
            <w:rStyle w:val="Lienhypertexte"/>
          </w:rPr>
          <w:t>https://media.xiph.org/video/derf/twitch/y4m/</w:t>
        </w:r>
      </w:hyperlink>
      <w:r>
        <w:rPr>
          <w:lang w:val="en-US"/>
        </w:rPr>
        <w:t xml:space="preserve"> </w:t>
      </w:r>
    </w:p>
    <w:p w14:paraId="65596935" w14:textId="77777777" w:rsidR="00422731" w:rsidRDefault="00422731" w:rsidP="00422731">
      <w:pPr>
        <w:rPr>
          <w:lang w:val="en-US"/>
        </w:rPr>
      </w:pPr>
      <w:r>
        <w:rPr>
          <w:lang w:val="en-US"/>
        </w:rPr>
        <w:lastRenderedPageBreak/>
        <w:t>and can be converted into YUV format with ffmpeg by using the following exemplary command line:</w:t>
      </w:r>
    </w:p>
    <w:p w14:paraId="3225F2DE" w14:textId="77777777" w:rsidR="00422731" w:rsidRPr="003E3594" w:rsidRDefault="00422731" w:rsidP="00422731">
      <w:pPr>
        <w:jc w:val="center"/>
        <w:rPr>
          <w:rFonts w:asciiTheme="minorHAnsi" w:hAnsiTheme="minorHAnsi"/>
          <w:lang w:val="en-US"/>
        </w:rPr>
      </w:pPr>
      <w:r w:rsidRPr="00D00C86">
        <w:rPr>
          <w:rFonts w:asciiTheme="minorHAnsi" w:hAnsiTheme="minorHAnsi"/>
          <w:lang w:val="en-US"/>
        </w:rPr>
        <w:t>ffmpeg -i CSGO.y4m CSGO.yuv</w:t>
      </w:r>
    </w:p>
    <w:p w14:paraId="74E2F59A" w14:textId="77777777" w:rsidR="00422731" w:rsidRPr="00426050" w:rsidRDefault="00422731" w:rsidP="00422731">
      <w:pPr>
        <w:pStyle w:val="Titre3"/>
      </w:pPr>
      <w:bookmarkStart w:id="1264" w:name="_Toc55813134"/>
      <w:r>
        <w:t>C.2.</w:t>
      </w:r>
      <w:del w:id="1265" w:author="Gilles Teniou" w:date="2020-12-01T14:04:00Z">
        <w:r w:rsidDel="004C1354">
          <w:delText>11</w:delText>
        </w:r>
      </w:del>
      <w:ins w:id="1266" w:author="Gilles Teniou" w:date="2020-12-01T14:04:00Z">
        <w:r>
          <w:t>13</w:t>
        </w:r>
      </w:ins>
      <w:r>
        <w:t xml:space="preserve">.4 </w:t>
      </w:r>
      <w:r w:rsidRPr="00426050">
        <w:t>Copyright information</w:t>
      </w:r>
      <w:bookmarkEnd w:id="1264"/>
    </w:p>
    <w:p w14:paraId="41F515AC" w14:textId="77777777" w:rsidR="00422731" w:rsidRDefault="00422731" w:rsidP="00422731">
      <w:pPr>
        <w:rPr>
          <w:lang w:val="en-US"/>
        </w:rPr>
      </w:pPr>
      <w:r w:rsidRPr="00426050">
        <w:rPr>
          <w:lang w:val="en-US"/>
        </w:rPr>
        <w:t xml:space="preserve">The copyright under which the </w:t>
      </w:r>
      <w:r>
        <w:rPr>
          <w:lang w:val="en-US"/>
        </w:rPr>
        <w:t>CS:GO</w:t>
      </w:r>
      <w:r w:rsidRPr="00426050">
        <w:rPr>
          <w:lang w:val="en-US"/>
        </w:rPr>
        <w:t xml:space="preserve"> video sequence </w:t>
      </w:r>
      <w:r>
        <w:rPr>
          <w:lang w:val="en-US"/>
        </w:rPr>
        <w:t xml:space="preserve">provided by DERF-Twitch </w:t>
      </w:r>
      <w:r w:rsidRPr="00426050">
        <w:rPr>
          <w:lang w:val="en-US"/>
        </w:rPr>
        <w:t xml:space="preserve">is made available </w:t>
      </w:r>
      <w:r>
        <w:rPr>
          <w:lang w:val="en-US"/>
        </w:rPr>
        <w:t xml:space="preserve">can be found </w:t>
      </w:r>
      <w:r w:rsidRPr="00426050">
        <w:rPr>
          <w:lang w:val="en-US"/>
        </w:rPr>
        <w:t>on that</w:t>
      </w:r>
      <w:r>
        <w:rPr>
          <w:lang w:val="en-US"/>
        </w:rPr>
        <w:t xml:space="preserve"> link:</w:t>
      </w:r>
    </w:p>
    <w:p w14:paraId="724D43B8" w14:textId="77777777" w:rsidR="00422731" w:rsidRPr="003E3594" w:rsidRDefault="007D7DD3" w:rsidP="00422731">
      <w:pPr>
        <w:rPr>
          <w:i/>
          <w:iCs/>
          <w:lang w:val="en-US"/>
        </w:rPr>
      </w:pPr>
      <w:hyperlink r:id="rId37" w:history="1">
        <w:r w:rsidR="00422731" w:rsidRPr="00556175">
          <w:rPr>
            <w:rStyle w:val="Lienhypertexte"/>
            <w:i/>
            <w:iCs/>
          </w:rPr>
          <w:t>https://media.xiph.org/video/derf/twitch/copyright.txt</w:t>
        </w:r>
      </w:hyperlink>
      <w:r w:rsidR="00422731">
        <w:rPr>
          <w:i/>
          <w:iCs/>
          <w:lang w:val="en-US"/>
        </w:rPr>
        <w:t xml:space="preserve"> </w:t>
      </w:r>
    </w:p>
    <w:p w14:paraId="192BDAB0" w14:textId="77777777" w:rsidR="00422731" w:rsidRPr="00422C29" w:rsidRDefault="00422731" w:rsidP="00422731">
      <w:pPr>
        <w:pStyle w:val="Titre2"/>
      </w:pPr>
      <w:bookmarkStart w:id="1267" w:name="_Toc55813135"/>
      <w:r>
        <w:t>C.2.</w:t>
      </w:r>
      <w:del w:id="1268" w:author="Gilles Teniou" w:date="2020-12-01T14:05:00Z">
        <w:r w:rsidDel="004C1354">
          <w:delText xml:space="preserve">12 </w:delText>
        </w:r>
      </w:del>
      <w:ins w:id="1269" w:author="Gilles Teniou" w:date="2020-12-01T14:05:00Z">
        <w:r>
          <w:t xml:space="preserve">14 </w:t>
        </w:r>
      </w:ins>
      <w:r w:rsidRPr="00422C29">
        <w:t>StarCraft</w:t>
      </w:r>
      <w:bookmarkEnd w:id="1267"/>
    </w:p>
    <w:p w14:paraId="42715AB1" w14:textId="77777777" w:rsidR="00422731" w:rsidRPr="00DA6DA4" w:rsidRDefault="00422731" w:rsidP="00422731">
      <w:pPr>
        <w:pStyle w:val="Titre3"/>
      </w:pPr>
      <w:bookmarkStart w:id="1270" w:name="_Toc55813136"/>
      <w:r>
        <w:t>C.2.</w:t>
      </w:r>
      <w:del w:id="1271" w:author="Gilles Teniou" w:date="2020-12-01T14:05:00Z">
        <w:r w:rsidDel="004C1354">
          <w:delText>12</w:delText>
        </w:r>
      </w:del>
      <w:ins w:id="1272" w:author="Gilles Teniou" w:date="2020-12-01T14:05:00Z">
        <w:r>
          <w:t>14</w:t>
        </w:r>
      </w:ins>
      <w:r>
        <w:t xml:space="preserve">.1 </w:t>
      </w:r>
      <w:r w:rsidRPr="00DA6DA4">
        <w:t>Introduction</w:t>
      </w:r>
      <w:bookmarkEnd w:id="1270"/>
    </w:p>
    <w:p w14:paraId="11B12074" w14:textId="77777777" w:rsidR="00422731" w:rsidRDefault="00422731" w:rsidP="00422731">
      <w:pPr>
        <w:rPr>
          <w:lang w:val="en-US"/>
        </w:rPr>
      </w:pPr>
      <w:r w:rsidRPr="00426050">
        <w:rPr>
          <w:lang w:val="en-US"/>
        </w:rPr>
        <w:t xml:space="preserve">The </w:t>
      </w:r>
      <w:r>
        <w:rPr>
          <w:lang w:val="en-US"/>
        </w:rPr>
        <w:t xml:space="preserve">StarCraft </w:t>
      </w:r>
      <w:r w:rsidRPr="000B268A">
        <w:rPr>
          <w:lang w:val="en-US"/>
        </w:rPr>
        <w:t>test sequence</w:t>
      </w:r>
      <w:r>
        <w:rPr>
          <w:lang w:val="en-US"/>
        </w:rPr>
        <w:t xml:space="preserve"> from Twitch</w:t>
      </w:r>
      <w:r w:rsidRPr="000B268A">
        <w:rPr>
          <w:lang w:val="en-US"/>
        </w:rPr>
        <w:t xml:space="preserve"> is an extract from a </w:t>
      </w:r>
      <w:r w:rsidRPr="008D0A80">
        <w:rPr>
          <w:lang w:val="en-US"/>
        </w:rPr>
        <w:t>famous Real Time Strategy game developed and published by Blizzard Entertainment</w:t>
      </w:r>
      <w:r>
        <w:rPr>
          <w:lang w:val="en-US"/>
        </w:rPr>
        <w:t xml:space="preserve"> where players enter a tournament of 5 games and chose to play one of three alien categories with distinct characteristic and abilities. </w:t>
      </w:r>
      <w:r w:rsidRPr="00BE5100">
        <w:rPr>
          <w:lang w:val="en-US"/>
        </w:rPr>
        <w:t xml:space="preserve">The figure </w:t>
      </w:r>
      <w:r>
        <w:t>C.2.1</w:t>
      </w:r>
      <w:del w:id="1273" w:author="Gilles Teniou" w:date="2020-12-01T14:05:00Z">
        <w:r w:rsidDel="004C1354">
          <w:delText>2.1</w:delText>
        </w:r>
      </w:del>
      <w:ins w:id="1274" w:author="Gilles Teniou" w:date="2020-12-01T14:05:00Z">
        <w:r>
          <w:t>4</w:t>
        </w:r>
      </w:ins>
      <w:r>
        <w:t xml:space="preserve">-1 </w:t>
      </w:r>
      <w:r w:rsidRPr="00BE5100">
        <w:rPr>
          <w:lang w:val="en-US"/>
        </w:rPr>
        <w:t>shows a screenshot of the StarCraft</w:t>
      </w:r>
      <w:r w:rsidRPr="00BE5100">
        <w:rPr>
          <w:i/>
          <w:iCs/>
          <w:lang w:val="en-US"/>
        </w:rPr>
        <w:t xml:space="preserve"> </w:t>
      </w:r>
      <w:r w:rsidRPr="00BE5100">
        <w:rPr>
          <w:lang w:val="en-US"/>
        </w:rPr>
        <w:t>test sequence</w:t>
      </w:r>
      <w:r>
        <w:rPr>
          <w:lang w:val="en-US"/>
        </w:rPr>
        <w:t xml:space="preserve"> provided by DERF-Twitch</w:t>
      </w:r>
      <w:r w:rsidRPr="00BE5100">
        <w:rPr>
          <w:lang w:val="en-US"/>
        </w:rPr>
        <w:t>.</w:t>
      </w:r>
      <w:r w:rsidRPr="00426050">
        <w:rPr>
          <w:lang w:val="en-US"/>
        </w:rPr>
        <w:t xml:space="preserve">  </w:t>
      </w:r>
    </w:p>
    <w:p w14:paraId="5336C80C" w14:textId="77777777" w:rsidR="00422731" w:rsidRDefault="00422731" w:rsidP="00422731">
      <w:pPr>
        <w:rPr>
          <w:highlight w:val="yellow"/>
          <w:lang w:val="en-US"/>
        </w:rPr>
      </w:pPr>
    </w:p>
    <w:p w14:paraId="77A56041" w14:textId="77777777" w:rsidR="00422731" w:rsidRDefault="00422731" w:rsidP="00422731">
      <w:pPr>
        <w:jc w:val="center"/>
        <w:rPr>
          <w:highlight w:val="yellow"/>
          <w:lang w:val="en-US"/>
        </w:rPr>
      </w:pPr>
      <w:r>
        <w:rPr>
          <w:noProof/>
        </w:rPr>
        <w:drawing>
          <wp:inline distT="0" distB="0" distL="0" distR="0" wp14:anchorId="5EC4FF64" wp14:editId="4686781E">
            <wp:extent cx="3205937" cy="1800000"/>
            <wp:effectExtent l="0" t="0" r="0" b="381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3205937" cy="1800000"/>
                    </a:xfrm>
                    <a:prstGeom prst="rect">
                      <a:avLst/>
                    </a:prstGeom>
                    <a:noFill/>
                    <a:ln>
                      <a:noFill/>
                    </a:ln>
                  </pic:spPr>
                </pic:pic>
              </a:graphicData>
            </a:graphic>
          </wp:inline>
        </w:drawing>
      </w:r>
    </w:p>
    <w:p w14:paraId="1E6A8D09" w14:textId="77777777" w:rsidR="00422731" w:rsidRPr="003E3594" w:rsidRDefault="00422731" w:rsidP="00422731">
      <w:pPr>
        <w:pStyle w:val="TF"/>
      </w:pPr>
      <w:r w:rsidRPr="00426050">
        <w:t xml:space="preserve">Figure </w:t>
      </w:r>
      <w:r>
        <w:t>C.2.1</w:t>
      </w:r>
      <w:del w:id="1275" w:author="Gilles Teniou" w:date="2020-12-01T14:05:00Z">
        <w:r w:rsidDel="004C1354">
          <w:delText>2.1</w:delText>
        </w:r>
      </w:del>
      <w:ins w:id="1276" w:author="Gilles Teniou" w:date="2020-12-01T14:05:00Z">
        <w:r>
          <w:t>4</w:t>
        </w:r>
      </w:ins>
      <w:r>
        <w:t>-1</w:t>
      </w:r>
      <w:r w:rsidRPr="00426050">
        <w:t xml:space="preserve">: Screenshot of </w:t>
      </w:r>
      <w:r>
        <w:t>StarCraft</w:t>
      </w:r>
      <w:r w:rsidRPr="00426050">
        <w:t xml:space="preserve"> test sequence</w:t>
      </w:r>
    </w:p>
    <w:p w14:paraId="78B149A3" w14:textId="77777777" w:rsidR="00422731" w:rsidRPr="00906362" w:rsidRDefault="00422731" w:rsidP="00422731">
      <w:pPr>
        <w:pStyle w:val="Titre3"/>
      </w:pPr>
      <w:bookmarkStart w:id="1277" w:name="_Toc55813137"/>
      <w:r>
        <w:t>C.2.</w:t>
      </w:r>
      <w:del w:id="1278" w:author="Gilles Teniou" w:date="2020-12-01T14:05:00Z">
        <w:r w:rsidDel="004C1354">
          <w:delText>12</w:delText>
        </w:r>
      </w:del>
      <w:ins w:id="1279" w:author="Gilles Teniou" w:date="2020-12-01T14:05:00Z">
        <w:r>
          <w:t>14</w:t>
        </w:r>
      </w:ins>
      <w:r>
        <w:t xml:space="preserve">.2 </w:t>
      </w:r>
      <w:r w:rsidRPr="00906362">
        <w:t>Source sequence properties</w:t>
      </w:r>
      <w:bookmarkEnd w:id="1277"/>
    </w:p>
    <w:p w14:paraId="4462FB55" w14:textId="77777777" w:rsidR="00422731" w:rsidRPr="00FB5A83" w:rsidRDefault="00422731" w:rsidP="00422731">
      <w:pPr>
        <w:rPr>
          <w:ins w:id="1280" w:author="Gilles Teniou" w:date="2020-12-01T14:05:00Z"/>
        </w:rPr>
      </w:pPr>
      <w:r w:rsidRPr="00EB75C4">
        <w:rPr>
          <w:lang w:val="en-US"/>
        </w:rPr>
        <w:t xml:space="preserve">The </w:t>
      </w:r>
      <w:r>
        <w:rPr>
          <w:lang w:val="en-US"/>
        </w:rPr>
        <w:t>StarCraft</w:t>
      </w:r>
      <w:r w:rsidRPr="00EB75C4">
        <w:rPr>
          <w:lang w:val="en-US"/>
        </w:rPr>
        <w:t xml:space="preserve"> test sequence </w:t>
      </w:r>
      <w:r>
        <w:rPr>
          <w:lang w:val="en-US"/>
        </w:rPr>
        <w:t xml:space="preserve">provided by DERF-Twitch </w:t>
      </w:r>
      <w:r w:rsidRPr="00EB75C4">
        <w:rPr>
          <w:lang w:val="en-US"/>
        </w:rPr>
        <w:t>has the following properties</w:t>
      </w:r>
      <w:ins w:id="1281" w:author="Gilles Teniou" w:date="2020-12-01T14:05:00Z">
        <w:r w:rsidRPr="004C1354">
          <w:t xml:space="preserve"> </w:t>
        </w:r>
        <w:r w:rsidRPr="00FB5A83">
          <w:t>specified hereafter in Table C.2.</w:t>
        </w:r>
        <w:r>
          <w:t>14</w:t>
        </w:r>
        <w:r w:rsidRPr="00FB5A83">
          <w:t>-1:</w:t>
        </w:r>
      </w:ins>
    </w:p>
    <w:p w14:paraId="2450D54E" w14:textId="77777777" w:rsidR="00422731" w:rsidRPr="00337EF1" w:rsidRDefault="00422731" w:rsidP="00422731">
      <w:pPr>
        <w:pStyle w:val="TH"/>
        <w:rPr>
          <w:ins w:id="1282" w:author="Gilles Teniou" w:date="2020-12-01T14:05:00Z"/>
        </w:rPr>
      </w:pPr>
      <w:ins w:id="1283" w:author="Gilles Teniou" w:date="2020-12-01T14:05:00Z">
        <w:r w:rsidRPr="00337EF1">
          <w:t>Table C.2.</w:t>
        </w:r>
        <w:r>
          <w:t>1</w:t>
        </w:r>
      </w:ins>
      <w:ins w:id="1284" w:author="Gilles Teniou" w:date="2020-12-01T14:06:00Z">
        <w:r>
          <w:t>4</w:t>
        </w:r>
      </w:ins>
      <w:ins w:id="1285" w:author="Gilles Teniou" w:date="2020-12-01T14:05:00Z">
        <w:r w:rsidRPr="00337EF1">
          <w:t xml:space="preserve">-1: </w:t>
        </w:r>
        <w:r>
          <w:rPr>
            <w:i/>
            <w:iCs/>
          </w:rPr>
          <w:t>StarCraft</w:t>
        </w:r>
        <w:r w:rsidRPr="00337EF1">
          <w:t xml:space="preserve"> sequence properties</w:t>
        </w:r>
      </w:ins>
    </w:p>
    <w:tbl>
      <w:tblPr>
        <w:tblStyle w:val="Grilledutableau"/>
        <w:tblW w:w="0" w:type="auto"/>
        <w:jc w:val="center"/>
        <w:tblLook w:val="04A0" w:firstRow="1" w:lastRow="0" w:firstColumn="1" w:lastColumn="0" w:noHBand="0" w:noVBand="1"/>
      </w:tblPr>
      <w:tblGrid>
        <w:gridCol w:w="3212"/>
        <w:gridCol w:w="3212"/>
      </w:tblGrid>
      <w:tr w:rsidR="00422731" w14:paraId="6AE2025E" w14:textId="77777777" w:rsidTr="00337EF1">
        <w:trPr>
          <w:jc w:val="center"/>
          <w:ins w:id="1286" w:author="Gilles Teniou" w:date="2020-12-01T14:05:00Z"/>
        </w:trPr>
        <w:tc>
          <w:tcPr>
            <w:tcW w:w="3212" w:type="dxa"/>
          </w:tcPr>
          <w:p w14:paraId="4C13DA9E" w14:textId="77777777" w:rsidR="00422731" w:rsidRDefault="00422731" w:rsidP="00337EF1">
            <w:pPr>
              <w:pStyle w:val="TAH"/>
              <w:jc w:val="left"/>
              <w:rPr>
                <w:ins w:id="1287" w:author="Gilles Teniou" w:date="2020-12-01T14:05:00Z"/>
              </w:rPr>
            </w:pPr>
            <w:ins w:id="1288" w:author="Gilles Teniou" w:date="2020-12-01T14:05:00Z">
              <w:r>
                <w:t>Resolution</w:t>
              </w:r>
            </w:ins>
          </w:p>
        </w:tc>
        <w:tc>
          <w:tcPr>
            <w:tcW w:w="3212" w:type="dxa"/>
          </w:tcPr>
          <w:p w14:paraId="30B6AB9A" w14:textId="77777777" w:rsidR="00422731" w:rsidRDefault="00422731" w:rsidP="00337EF1">
            <w:pPr>
              <w:pStyle w:val="TAC"/>
              <w:rPr>
                <w:ins w:id="1289" w:author="Gilles Teniou" w:date="2020-12-01T14:05:00Z"/>
              </w:rPr>
            </w:pPr>
            <w:ins w:id="1290" w:author="Gilles Teniou" w:date="2020-12-01T14:05:00Z">
              <w:r>
                <w:t>1920x1080</w:t>
              </w:r>
            </w:ins>
          </w:p>
        </w:tc>
      </w:tr>
      <w:tr w:rsidR="00422731" w14:paraId="31D2D74A" w14:textId="77777777" w:rsidTr="00337EF1">
        <w:trPr>
          <w:jc w:val="center"/>
          <w:ins w:id="1291" w:author="Gilles Teniou" w:date="2020-12-01T14:05:00Z"/>
        </w:trPr>
        <w:tc>
          <w:tcPr>
            <w:tcW w:w="3212" w:type="dxa"/>
          </w:tcPr>
          <w:p w14:paraId="7B81BEAA" w14:textId="77777777" w:rsidR="00422731" w:rsidRDefault="00422731" w:rsidP="00337EF1">
            <w:pPr>
              <w:pStyle w:val="TAH"/>
              <w:jc w:val="left"/>
              <w:rPr>
                <w:ins w:id="1292" w:author="Gilles Teniou" w:date="2020-12-01T14:05:00Z"/>
              </w:rPr>
            </w:pPr>
            <w:ins w:id="1293" w:author="Gilles Teniou" w:date="2020-12-01T14:05:00Z">
              <w:r>
                <w:t>Scan</w:t>
              </w:r>
            </w:ins>
          </w:p>
        </w:tc>
        <w:tc>
          <w:tcPr>
            <w:tcW w:w="3212" w:type="dxa"/>
          </w:tcPr>
          <w:p w14:paraId="3B7C7CF7" w14:textId="77777777" w:rsidR="00422731" w:rsidRDefault="00422731" w:rsidP="00337EF1">
            <w:pPr>
              <w:pStyle w:val="TAC"/>
              <w:rPr>
                <w:ins w:id="1294" w:author="Gilles Teniou" w:date="2020-12-01T14:05:00Z"/>
              </w:rPr>
            </w:pPr>
            <w:ins w:id="1295" w:author="Gilles Teniou" w:date="2020-12-01T14:05:00Z">
              <w:r>
                <w:t>Progressive</w:t>
              </w:r>
            </w:ins>
          </w:p>
        </w:tc>
      </w:tr>
      <w:tr w:rsidR="00422731" w14:paraId="4C5F69FA" w14:textId="77777777" w:rsidTr="00337EF1">
        <w:trPr>
          <w:jc w:val="center"/>
          <w:ins w:id="1296" w:author="Gilles Teniou" w:date="2020-12-01T14:05:00Z"/>
        </w:trPr>
        <w:tc>
          <w:tcPr>
            <w:tcW w:w="3212" w:type="dxa"/>
          </w:tcPr>
          <w:p w14:paraId="0099F745" w14:textId="77777777" w:rsidR="00422731" w:rsidRDefault="00422731" w:rsidP="00337EF1">
            <w:pPr>
              <w:pStyle w:val="TAH"/>
              <w:jc w:val="left"/>
              <w:rPr>
                <w:ins w:id="1297" w:author="Gilles Teniou" w:date="2020-12-01T14:05:00Z"/>
              </w:rPr>
            </w:pPr>
            <w:ins w:id="1298" w:author="Gilles Teniou" w:date="2020-12-01T14:05:00Z">
              <w:r>
                <w:t>Frame Rate</w:t>
              </w:r>
            </w:ins>
          </w:p>
        </w:tc>
        <w:tc>
          <w:tcPr>
            <w:tcW w:w="3212" w:type="dxa"/>
          </w:tcPr>
          <w:p w14:paraId="2DAFCD30" w14:textId="77777777" w:rsidR="00422731" w:rsidRDefault="00422731" w:rsidP="00337EF1">
            <w:pPr>
              <w:pStyle w:val="TAC"/>
              <w:rPr>
                <w:ins w:id="1299" w:author="Gilles Teniou" w:date="2020-12-01T14:05:00Z"/>
              </w:rPr>
            </w:pPr>
            <w:ins w:id="1300" w:author="Gilles Teniou" w:date="2020-12-01T14:05:00Z">
              <w:r>
                <w:t>60 fps</w:t>
              </w:r>
            </w:ins>
          </w:p>
        </w:tc>
      </w:tr>
      <w:tr w:rsidR="00422731" w14:paraId="677F3FF7" w14:textId="77777777" w:rsidTr="00337EF1">
        <w:trPr>
          <w:jc w:val="center"/>
          <w:ins w:id="1301" w:author="Gilles Teniou" w:date="2020-12-01T14:05:00Z"/>
        </w:trPr>
        <w:tc>
          <w:tcPr>
            <w:tcW w:w="3212" w:type="dxa"/>
          </w:tcPr>
          <w:p w14:paraId="0371825D" w14:textId="77777777" w:rsidR="00422731" w:rsidRDefault="00422731" w:rsidP="00337EF1">
            <w:pPr>
              <w:pStyle w:val="TAH"/>
              <w:jc w:val="left"/>
              <w:rPr>
                <w:ins w:id="1302" w:author="Gilles Teniou" w:date="2020-12-01T14:05:00Z"/>
              </w:rPr>
            </w:pPr>
            <w:ins w:id="1303" w:author="Gilles Teniou" w:date="2020-12-01T14:05:00Z">
              <w:r>
                <w:t>Bit Depth</w:t>
              </w:r>
            </w:ins>
          </w:p>
        </w:tc>
        <w:tc>
          <w:tcPr>
            <w:tcW w:w="3212" w:type="dxa"/>
          </w:tcPr>
          <w:p w14:paraId="34A2E02F" w14:textId="77777777" w:rsidR="00422731" w:rsidRDefault="00422731" w:rsidP="00337EF1">
            <w:pPr>
              <w:pStyle w:val="TAC"/>
              <w:rPr>
                <w:ins w:id="1304" w:author="Gilles Teniou" w:date="2020-12-01T14:05:00Z"/>
              </w:rPr>
            </w:pPr>
            <w:ins w:id="1305" w:author="Gilles Teniou" w:date="2020-12-01T14:05:00Z">
              <w:r>
                <w:t>8</w:t>
              </w:r>
            </w:ins>
          </w:p>
        </w:tc>
      </w:tr>
      <w:tr w:rsidR="00422731" w14:paraId="34B1B6CA" w14:textId="77777777" w:rsidTr="00337EF1">
        <w:trPr>
          <w:jc w:val="center"/>
          <w:ins w:id="1306" w:author="Gilles Teniou" w:date="2020-12-01T14:05:00Z"/>
        </w:trPr>
        <w:tc>
          <w:tcPr>
            <w:tcW w:w="3212" w:type="dxa"/>
          </w:tcPr>
          <w:p w14:paraId="17C5DF38" w14:textId="77777777" w:rsidR="00422731" w:rsidRDefault="00422731" w:rsidP="00337EF1">
            <w:pPr>
              <w:pStyle w:val="TAH"/>
              <w:jc w:val="left"/>
              <w:rPr>
                <w:ins w:id="1307" w:author="Gilles Teniou" w:date="2020-12-01T14:05:00Z"/>
              </w:rPr>
            </w:pPr>
            <w:ins w:id="1308" w:author="Gilles Teniou" w:date="2020-12-01T14:05:00Z">
              <w:r>
                <w:t>Length</w:t>
              </w:r>
            </w:ins>
          </w:p>
        </w:tc>
        <w:tc>
          <w:tcPr>
            <w:tcW w:w="3212" w:type="dxa"/>
          </w:tcPr>
          <w:p w14:paraId="1D111DD2" w14:textId="77777777" w:rsidR="00422731" w:rsidRPr="00337EF1" w:rsidRDefault="00422731" w:rsidP="00337EF1">
            <w:pPr>
              <w:pStyle w:val="TAC"/>
              <w:rPr>
                <w:ins w:id="1309" w:author="Gilles Teniou" w:date="2020-12-01T14:05:00Z"/>
              </w:rPr>
            </w:pPr>
            <w:ins w:id="1310" w:author="Gilles Teniou" w:date="2020-12-01T14:05:00Z">
              <w:r>
                <w:t xml:space="preserve">600 frames </w:t>
              </w:r>
            </w:ins>
          </w:p>
        </w:tc>
      </w:tr>
      <w:tr w:rsidR="00422731" w14:paraId="397758E7" w14:textId="77777777" w:rsidTr="00337EF1">
        <w:trPr>
          <w:jc w:val="center"/>
          <w:ins w:id="1311" w:author="Gilles Teniou" w:date="2020-12-01T14:05:00Z"/>
        </w:trPr>
        <w:tc>
          <w:tcPr>
            <w:tcW w:w="3212" w:type="dxa"/>
          </w:tcPr>
          <w:p w14:paraId="20BE3163" w14:textId="77777777" w:rsidR="00422731" w:rsidRDefault="00422731" w:rsidP="00337EF1">
            <w:pPr>
              <w:pStyle w:val="TAH"/>
              <w:jc w:val="left"/>
              <w:rPr>
                <w:ins w:id="1312" w:author="Gilles Teniou" w:date="2020-12-01T14:05:00Z"/>
              </w:rPr>
            </w:pPr>
            <w:ins w:id="1313" w:author="Gilles Teniou" w:date="2020-12-01T14:05:00Z">
              <w:r>
                <w:t>YUV format</w:t>
              </w:r>
            </w:ins>
          </w:p>
        </w:tc>
        <w:tc>
          <w:tcPr>
            <w:tcW w:w="3212" w:type="dxa"/>
          </w:tcPr>
          <w:p w14:paraId="3B7959D0" w14:textId="77777777" w:rsidR="00422731" w:rsidRDefault="00422731" w:rsidP="00337EF1">
            <w:pPr>
              <w:pStyle w:val="TAC"/>
              <w:rPr>
                <w:ins w:id="1314" w:author="Gilles Teniou" w:date="2020-12-01T14:05:00Z"/>
              </w:rPr>
            </w:pPr>
            <w:ins w:id="1315" w:author="Gilles Teniou" w:date="2020-12-01T14:05:00Z">
              <w:r>
                <w:t>YUV 4:2:0</w:t>
              </w:r>
            </w:ins>
          </w:p>
        </w:tc>
      </w:tr>
      <w:tr w:rsidR="00422731" w14:paraId="4911338E" w14:textId="77777777" w:rsidTr="00337EF1">
        <w:trPr>
          <w:jc w:val="center"/>
          <w:ins w:id="1316" w:author="Gilles Teniou" w:date="2020-12-01T14:05:00Z"/>
        </w:trPr>
        <w:tc>
          <w:tcPr>
            <w:tcW w:w="3212" w:type="dxa"/>
          </w:tcPr>
          <w:p w14:paraId="329A75AD" w14:textId="77777777" w:rsidR="00422731" w:rsidRDefault="00422731" w:rsidP="00337EF1">
            <w:pPr>
              <w:pStyle w:val="TAH"/>
              <w:jc w:val="left"/>
              <w:rPr>
                <w:ins w:id="1317" w:author="Gilles Teniou" w:date="2020-12-01T14:05:00Z"/>
              </w:rPr>
            </w:pPr>
            <w:ins w:id="1318" w:author="Gilles Teniou" w:date="2020-12-01T14:05:00Z">
              <w:r>
                <w:t>Colour components</w:t>
              </w:r>
            </w:ins>
          </w:p>
        </w:tc>
        <w:tc>
          <w:tcPr>
            <w:tcW w:w="3212" w:type="dxa"/>
          </w:tcPr>
          <w:p w14:paraId="6AA14CEE" w14:textId="77777777" w:rsidR="00422731" w:rsidRDefault="00422731" w:rsidP="00337EF1">
            <w:pPr>
              <w:pStyle w:val="TAC"/>
              <w:rPr>
                <w:ins w:id="1319" w:author="Gilles Teniou" w:date="2020-12-01T14:05:00Z"/>
              </w:rPr>
            </w:pPr>
            <w:ins w:id="1320" w:author="Gilles Teniou" w:date="2020-12-01T14:05:00Z">
              <w:r>
                <w:t>Y’CbCr</w:t>
              </w:r>
            </w:ins>
          </w:p>
        </w:tc>
      </w:tr>
      <w:tr w:rsidR="00422731" w14:paraId="2FD28937" w14:textId="77777777" w:rsidTr="00337EF1">
        <w:trPr>
          <w:jc w:val="center"/>
          <w:ins w:id="1321" w:author="Gilles Teniou" w:date="2020-12-01T14:05:00Z"/>
        </w:trPr>
        <w:tc>
          <w:tcPr>
            <w:tcW w:w="3212" w:type="dxa"/>
          </w:tcPr>
          <w:p w14:paraId="33F3BA69" w14:textId="77777777" w:rsidR="00422731" w:rsidRDefault="00422731" w:rsidP="00337EF1">
            <w:pPr>
              <w:pStyle w:val="TAH"/>
              <w:jc w:val="left"/>
              <w:rPr>
                <w:ins w:id="1322" w:author="Gilles Teniou" w:date="2020-12-01T14:05:00Z"/>
              </w:rPr>
            </w:pPr>
            <w:ins w:id="1323" w:author="Gilles Teniou" w:date="2020-12-01T14:05:00Z">
              <w:r>
                <w:t>Colour space</w:t>
              </w:r>
            </w:ins>
          </w:p>
        </w:tc>
        <w:tc>
          <w:tcPr>
            <w:tcW w:w="3212" w:type="dxa"/>
          </w:tcPr>
          <w:p w14:paraId="2843103C" w14:textId="77777777" w:rsidR="00422731" w:rsidRDefault="00422731" w:rsidP="00337EF1">
            <w:pPr>
              <w:pStyle w:val="TAC"/>
              <w:rPr>
                <w:ins w:id="1324" w:author="Gilles Teniou" w:date="2020-12-01T14:05:00Z"/>
              </w:rPr>
            </w:pPr>
            <w:ins w:id="1325" w:author="Gilles Teniou" w:date="2020-12-01T14:05:00Z">
              <w:r>
                <w:t>BT.709</w:t>
              </w:r>
            </w:ins>
          </w:p>
        </w:tc>
      </w:tr>
    </w:tbl>
    <w:p w14:paraId="3AE6DE65" w14:textId="77777777" w:rsidR="00422731" w:rsidRPr="00EB75C4" w:rsidDel="004C1354" w:rsidRDefault="00422731" w:rsidP="00422731">
      <w:pPr>
        <w:rPr>
          <w:del w:id="1326" w:author="Gilles Teniou" w:date="2020-12-01T14:06:00Z"/>
          <w:lang w:val="en-US"/>
        </w:rPr>
      </w:pPr>
      <w:del w:id="1327" w:author="Gilles Teniou" w:date="2020-12-01T14:06:00Z">
        <w:r w:rsidRPr="00EB75C4" w:rsidDel="004C1354">
          <w:rPr>
            <w:lang w:val="en-US"/>
          </w:rPr>
          <w:delText>:</w:delText>
        </w:r>
      </w:del>
    </w:p>
    <w:p w14:paraId="45EE933F" w14:textId="77777777" w:rsidR="00422731" w:rsidRPr="007C1F9B" w:rsidDel="004C1354" w:rsidRDefault="00422731" w:rsidP="00422731">
      <w:pPr>
        <w:pStyle w:val="Paragraphedeliste"/>
        <w:numPr>
          <w:ilvl w:val="0"/>
          <w:numId w:val="10"/>
        </w:numPr>
        <w:overflowPunct/>
        <w:autoSpaceDE/>
        <w:autoSpaceDN/>
        <w:adjustRightInd/>
        <w:rPr>
          <w:del w:id="1328" w:author="Gilles Teniou" w:date="2020-12-01T14:06:00Z"/>
          <w:rFonts w:ascii="Times New Roman" w:hAnsi="Times New Roman"/>
        </w:rPr>
      </w:pPr>
      <w:del w:id="1329" w:author="Gilles Teniou" w:date="2020-12-01T14:06:00Z">
        <w:r w:rsidRPr="007C1F9B" w:rsidDel="004C1354">
          <w:rPr>
            <w:rFonts w:ascii="Times New Roman" w:hAnsi="Times New Roman"/>
          </w:rPr>
          <w:delText>Resolution: 1920 x1080</w:delText>
        </w:r>
      </w:del>
    </w:p>
    <w:p w14:paraId="6C93A775" w14:textId="77777777" w:rsidR="00422731" w:rsidRPr="007C1F9B" w:rsidDel="004C1354" w:rsidRDefault="00422731" w:rsidP="00422731">
      <w:pPr>
        <w:pStyle w:val="Paragraphedeliste"/>
        <w:numPr>
          <w:ilvl w:val="0"/>
          <w:numId w:val="10"/>
        </w:numPr>
        <w:overflowPunct/>
        <w:autoSpaceDE/>
        <w:autoSpaceDN/>
        <w:adjustRightInd/>
        <w:rPr>
          <w:del w:id="1330" w:author="Gilles Teniou" w:date="2020-12-01T14:06:00Z"/>
          <w:rFonts w:ascii="Times New Roman" w:hAnsi="Times New Roman"/>
        </w:rPr>
      </w:pPr>
      <w:del w:id="1331" w:author="Gilles Teniou" w:date="2020-12-01T14:06:00Z">
        <w:r w:rsidRPr="007C1F9B" w:rsidDel="004C1354">
          <w:rPr>
            <w:rFonts w:ascii="Times New Roman" w:hAnsi="Times New Roman"/>
          </w:rPr>
          <w:delText>Scan: Progressive</w:delText>
        </w:r>
      </w:del>
    </w:p>
    <w:p w14:paraId="778C2FF5" w14:textId="77777777" w:rsidR="00422731" w:rsidRPr="007C1F9B" w:rsidDel="004C1354" w:rsidRDefault="00422731" w:rsidP="00422731">
      <w:pPr>
        <w:pStyle w:val="Paragraphedeliste"/>
        <w:numPr>
          <w:ilvl w:val="0"/>
          <w:numId w:val="10"/>
        </w:numPr>
        <w:overflowPunct/>
        <w:autoSpaceDE/>
        <w:autoSpaceDN/>
        <w:adjustRightInd/>
        <w:rPr>
          <w:del w:id="1332" w:author="Gilles Teniou" w:date="2020-12-01T14:06:00Z"/>
          <w:rFonts w:ascii="Times New Roman" w:hAnsi="Times New Roman"/>
        </w:rPr>
      </w:pPr>
      <w:del w:id="1333" w:author="Gilles Teniou" w:date="2020-12-01T14:06:00Z">
        <w:r w:rsidRPr="007C1F9B" w:rsidDel="004C1354">
          <w:rPr>
            <w:rFonts w:ascii="Times New Roman" w:hAnsi="Times New Roman"/>
          </w:rPr>
          <w:delText>Frame rate: 60 fps</w:delText>
        </w:r>
      </w:del>
    </w:p>
    <w:p w14:paraId="5818BEF7" w14:textId="77777777" w:rsidR="00422731" w:rsidRPr="007C1F9B" w:rsidDel="004C1354" w:rsidRDefault="00422731" w:rsidP="00422731">
      <w:pPr>
        <w:pStyle w:val="Paragraphedeliste"/>
        <w:numPr>
          <w:ilvl w:val="0"/>
          <w:numId w:val="10"/>
        </w:numPr>
        <w:overflowPunct/>
        <w:autoSpaceDE/>
        <w:autoSpaceDN/>
        <w:adjustRightInd/>
        <w:rPr>
          <w:del w:id="1334" w:author="Gilles Teniou" w:date="2020-12-01T14:06:00Z"/>
          <w:rFonts w:ascii="Times New Roman" w:hAnsi="Times New Roman"/>
        </w:rPr>
      </w:pPr>
      <w:del w:id="1335" w:author="Gilles Teniou" w:date="2020-12-01T14:06:00Z">
        <w:r w:rsidRPr="007C1F9B" w:rsidDel="004C1354">
          <w:rPr>
            <w:rFonts w:ascii="Times New Roman" w:hAnsi="Times New Roman"/>
          </w:rPr>
          <w:delText>Bit depth: 8-bit</w:delText>
        </w:r>
      </w:del>
    </w:p>
    <w:p w14:paraId="4862F866" w14:textId="77777777" w:rsidR="00422731" w:rsidRPr="007C1F9B" w:rsidDel="004C1354" w:rsidRDefault="00422731" w:rsidP="00422731">
      <w:pPr>
        <w:pStyle w:val="Paragraphedeliste"/>
        <w:numPr>
          <w:ilvl w:val="0"/>
          <w:numId w:val="10"/>
        </w:numPr>
        <w:overflowPunct/>
        <w:autoSpaceDE/>
        <w:autoSpaceDN/>
        <w:adjustRightInd/>
        <w:rPr>
          <w:del w:id="1336" w:author="Gilles Teniou" w:date="2020-12-01T14:06:00Z"/>
          <w:rFonts w:ascii="Times New Roman" w:hAnsi="Times New Roman"/>
        </w:rPr>
      </w:pPr>
      <w:del w:id="1337" w:author="Gilles Teniou" w:date="2020-12-01T14:06:00Z">
        <w:r w:rsidRPr="007C1F9B" w:rsidDel="004C1354">
          <w:rPr>
            <w:rFonts w:ascii="Times New Roman" w:hAnsi="Times New Roman"/>
          </w:rPr>
          <w:delText>Length: 600 frames (10s)</w:delText>
        </w:r>
      </w:del>
    </w:p>
    <w:p w14:paraId="17E045C3" w14:textId="77777777" w:rsidR="00422731" w:rsidRPr="007C1F9B" w:rsidDel="004C1354" w:rsidRDefault="00422731" w:rsidP="00422731">
      <w:pPr>
        <w:pStyle w:val="Paragraphedeliste"/>
        <w:numPr>
          <w:ilvl w:val="0"/>
          <w:numId w:val="10"/>
        </w:numPr>
        <w:overflowPunct/>
        <w:autoSpaceDE/>
        <w:autoSpaceDN/>
        <w:adjustRightInd/>
        <w:rPr>
          <w:del w:id="1338" w:author="Gilles Teniou" w:date="2020-12-01T14:06:00Z"/>
          <w:rFonts w:ascii="Times New Roman" w:hAnsi="Times New Roman"/>
        </w:rPr>
      </w:pPr>
      <w:del w:id="1339" w:author="Gilles Teniou" w:date="2020-12-01T14:06:00Z">
        <w:r w:rsidRPr="007C1F9B" w:rsidDel="004C1354">
          <w:rPr>
            <w:rFonts w:ascii="Times New Roman" w:hAnsi="Times New Roman"/>
          </w:rPr>
          <w:delText>Color format: 4:2:0</w:delText>
        </w:r>
      </w:del>
    </w:p>
    <w:p w14:paraId="11E1021D" w14:textId="77777777" w:rsidR="00422731" w:rsidRPr="007C1F9B" w:rsidDel="004C1354" w:rsidRDefault="00422731" w:rsidP="00422731">
      <w:pPr>
        <w:pStyle w:val="Paragraphedeliste"/>
        <w:numPr>
          <w:ilvl w:val="0"/>
          <w:numId w:val="10"/>
        </w:numPr>
        <w:overflowPunct/>
        <w:autoSpaceDE/>
        <w:autoSpaceDN/>
        <w:adjustRightInd/>
        <w:rPr>
          <w:del w:id="1340" w:author="Gilles Teniou" w:date="2020-12-01T14:06:00Z"/>
          <w:rFonts w:ascii="Times New Roman" w:hAnsi="Times New Roman"/>
        </w:rPr>
      </w:pPr>
      <w:del w:id="1341" w:author="Gilles Teniou" w:date="2020-12-01T14:06:00Z">
        <w:r w:rsidRPr="007C1F9B" w:rsidDel="004C1354">
          <w:rPr>
            <w:rFonts w:ascii="Times New Roman" w:hAnsi="Times New Roman"/>
          </w:rPr>
          <w:delText>Colour Components: Y’CbCr</w:delText>
        </w:r>
      </w:del>
    </w:p>
    <w:p w14:paraId="001AD5D3" w14:textId="77777777" w:rsidR="00422731" w:rsidRPr="003E3594" w:rsidDel="004C1354" w:rsidRDefault="00422731" w:rsidP="00422731">
      <w:pPr>
        <w:pStyle w:val="Paragraphedeliste"/>
        <w:numPr>
          <w:ilvl w:val="0"/>
          <w:numId w:val="10"/>
        </w:numPr>
        <w:overflowPunct/>
        <w:autoSpaceDE/>
        <w:autoSpaceDN/>
        <w:adjustRightInd/>
        <w:rPr>
          <w:del w:id="1342" w:author="Gilles Teniou" w:date="2020-12-01T14:06:00Z"/>
          <w:rFonts w:ascii="Times New Roman" w:hAnsi="Times New Roman"/>
        </w:rPr>
      </w:pPr>
      <w:del w:id="1343" w:author="Gilles Teniou" w:date="2020-12-01T14:06:00Z">
        <w:r w:rsidRPr="007C1F9B" w:rsidDel="004C1354">
          <w:rPr>
            <w:rFonts w:ascii="Times New Roman" w:hAnsi="Times New Roman"/>
          </w:rPr>
          <w:lastRenderedPageBreak/>
          <w:delText>Colour space: ITU-R BT.709</w:delText>
        </w:r>
      </w:del>
    </w:p>
    <w:p w14:paraId="2089B77A" w14:textId="77777777" w:rsidR="00422731" w:rsidRPr="00E0641F" w:rsidRDefault="00422731" w:rsidP="00422731">
      <w:pPr>
        <w:rPr>
          <w:highlight w:val="yellow"/>
        </w:rPr>
      </w:pPr>
    </w:p>
    <w:p w14:paraId="5E508329" w14:textId="77777777" w:rsidR="00422731" w:rsidRDefault="00422731" w:rsidP="00422731">
      <w:pPr>
        <w:pStyle w:val="Titre3"/>
      </w:pPr>
      <w:bookmarkStart w:id="1344" w:name="_Toc55813138"/>
      <w:r>
        <w:t>C.2.</w:t>
      </w:r>
      <w:del w:id="1345" w:author="Gilles Teniou" w:date="2020-12-01T14:06:00Z">
        <w:r w:rsidDel="004C1354">
          <w:delText>12</w:delText>
        </w:r>
      </w:del>
      <w:ins w:id="1346" w:author="Gilles Teniou" w:date="2020-12-01T14:06:00Z">
        <w:r>
          <w:t>14</w:t>
        </w:r>
      </w:ins>
      <w:r>
        <w:t>.3 Repository</w:t>
      </w:r>
      <w:bookmarkEnd w:id="1344"/>
      <w:r>
        <w:t xml:space="preserve"> </w:t>
      </w:r>
    </w:p>
    <w:p w14:paraId="51C49AD4" w14:textId="77777777" w:rsidR="00422731" w:rsidRPr="00E82180" w:rsidRDefault="00422731" w:rsidP="00422731">
      <w:pPr>
        <w:rPr>
          <w:lang w:val="en-US"/>
        </w:rPr>
      </w:pPr>
      <w:r>
        <w:rPr>
          <w:lang w:val="en-US"/>
        </w:rPr>
        <w:t xml:space="preserve">The StarCraft sequence provided by Derf-Twitch can be downloaded in y4m format at following URL: </w:t>
      </w:r>
      <w:hyperlink r:id="rId39" w:history="1">
        <w:r w:rsidRPr="00435398">
          <w:rPr>
            <w:rStyle w:val="Lienhypertexte"/>
          </w:rPr>
          <w:t>https://media.xiph.org/video/derf/twitch/y4m/</w:t>
        </w:r>
      </w:hyperlink>
      <w:r>
        <w:rPr>
          <w:lang w:val="en-US"/>
        </w:rPr>
        <w:t xml:space="preserve"> </w:t>
      </w:r>
    </w:p>
    <w:p w14:paraId="7E74962C" w14:textId="77777777" w:rsidR="00422731" w:rsidRDefault="00422731" w:rsidP="00422731">
      <w:pPr>
        <w:rPr>
          <w:lang w:val="en-US"/>
        </w:rPr>
      </w:pPr>
      <w:r>
        <w:rPr>
          <w:lang w:val="en-US"/>
        </w:rPr>
        <w:t>and can be converted into YUV format with ffmpeg by using the following exemplary command line:</w:t>
      </w:r>
    </w:p>
    <w:p w14:paraId="59B20A0C" w14:textId="77777777" w:rsidR="00422731" w:rsidRPr="00D00C86" w:rsidRDefault="00422731" w:rsidP="00422731">
      <w:pPr>
        <w:jc w:val="center"/>
        <w:rPr>
          <w:rFonts w:asciiTheme="minorHAnsi" w:hAnsiTheme="minorHAnsi"/>
          <w:lang w:val="en-US"/>
        </w:rPr>
      </w:pPr>
      <w:r w:rsidRPr="00D00C86">
        <w:rPr>
          <w:rFonts w:asciiTheme="minorHAnsi" w:hAnsiTheme="minorHAnsi"/>
          <w:lang w:val="en-US"/>
        </w:rPr>
        <w:t>ffmpeg -i CSGO.y4m CSGO.yuv</w:t>
      </w:r>
    </w:p>
    <w:p w14:paraId="1E385623" w14:textId="77777777" w:rsidR="00422731" w:rsidRPr="00426050" w:rsidRDefault="00422731" w:rsidP="00422731">
      <w:pPr>
        <w:pStyle w:val="Titre3"/>
      </w:pPr>
      <w:bookmarkStart w:id="1347" w:name="_Toc55813139"/>
      <w:r>
        <w:t>C.2.</w:t>
      </w:r>
      <w:del w:id="1348" w:author="Gilles Teniou" w:date="2020-12-01T14:06:00Z">
        <w:r w:rsidDel="004C1354">
          <w:delText>12</w:delText>
        </w:r>
      </w:del>
      <w:ins w:id="1349" w:author="Gilles Teniou" w:date="2020-12-01T14:06:00Z">
        <w:r>
          <w:t>14</w:t>
        </w:r>
      </w:ins>
      <w:r>
        <w:t xml:space="preserve">.4 </w:t>
      </w:r>
      <w:r w:rsidRPr="00426050">
        <w:t>Copyright information</w:t>
      </w:r>
      <w:bookmarkEnd w:id="1347"/>
    </w:p>
    <w:p w14:paraId="724D4624" w14:textId="77777777" w:rsidR="00422731" w:rsidRDefault="00422731" w:rsidP="00422731">
      <w:pPr>
        <w:rPr>
          <w:lang w:val="en-US"/>
        </w:rPr>
      </w:pPr>
      <w:r w:rsidRPr="00426050">
        <w:rPr>
          <w:lang w:val="en-US"/>
        </w:rPr>
        <w:t xml:space="preserve">The copyright under which the </w:t>
      </w:r>
      <w:r>
        <w:rPr>
          <w:lang w:val="en-US"/>
        </w:rPr>
        <w:t>StarCraft</w:t>
      </w:r>
      <w:r w:rsidRPr="00426050">
        <w:rPr>
          <w:lang w:val="en-US"/>
        </w:rPr>
        <w:t xml:space="preserve"> video sequence </w:t>
      </w:r>
      <w:r>
        <w:rPr>
          <w:lang w:val="en-US"/>
        </w:rPr>
        <w:t xml:space="preserve">provided by DERF-Twitch </w:t>
      </w:r>
      <w:r w:rsidRPr="00426050">
        <w:rPr>
          <w:lang w:val="en-US"/>
        </w:rPr>
        <w:t xml:space="preserve">is made available </w:t>
      </w:r>
      <w:r>
        <w:rPr>
          <w:lang w:val="en-US"/>
        </w:rPr>
        <w:t xml:space="preserve">can be found </w:t>
      </w:r>
      <w:r w:rsidRPr="00426050">
        <w:rPr>
          <w:lang w:val="en-US"/>
        </w:rPr>
        <w:t>on that</w:t>
      </w:r>
      <w:r>
        <w:rPr>
          <w:lang w:val="en-US"/>
        </w:rPr>
        <w:t xml:space="preserve"> link:</w:t>
      </w:r>
    </w:p>
    <w:p w14:paraId="1988D395" w14:textId="77777777" w:rsidR="00422731" w:rsidRDefault="007D7DD3" w:rsidP="00422731">
      <w:pPr>
        <w:rPr>
          <w:i/>
          <w:iCs/>
          <w:lang w:val="en-US"/>
        </w:rPr>
      </w:pPr>
      <w:hyperlink r:id="rId40" w:history="1">
        <w:r w:rsidR="00422731" w:rsidRPr="00556175">
          <w:rPr>
            <w:rStyle w:val="Lienhypertexte"/>
            <w:i/>
            <w:iCs/>
          </w:rPr>
          <w:t>https://media.xiph.org/video/derf/twitch/copyright.txt</w:t>
        </w:r>
      </w:hyperlink>
      <w:r w:rsidR="00422731">
        <w:rPr>
          <w:i/>
          <w:iCs/>
          <w:lang w:val="en-US"/>
        </w:rPr>
        <w:t xml:space="preserve"> </w:t>
      </w:r>
    </w:p>
    <w:p w14:paraId="003EFE6A" w14:textId="77777777" w:rsidR="00526FE3" w:rsidRPr="00422731" w:rsidRDefault="00526FE3" w:rsidP="00422731">
      <w:pPr>
        <w:rPr>
          <w:lang w:val="en-US"/>
        </w:rPr>
      </w:pPr>
    </w:p>
    <w:p w14:paraId="3C186115" w14:textId="12F8F062" w:rsidR="00F53588" w:rsidRDefault="00F53588" w:rsidP="00F53588">
      <w:pPr>
        <w:shd w:val="clear" w:color="auto" w:fill="FFFF00"/>
        <w:jc w:val="center"/>
        <w:rPr>
          <w:noProof/>
        </w:rPr>
      </w:pPr>
      <w:r>
        <w:rPr>
          <w:noProof/>
        </w:rPr>
        <w:t xml:space="preserve">End of </w:t>
      </w:r>
      <w:r w:rsidR="00422731">
        <w:rPr>
          <w:noProof/>
        </w:rPr>
        <w:t>First</w:t>
      </w:r>
      <w:r>
        <w:rPr>
          <w:noProof/>
        </w:rPr>
        <w:t xml:space="preserve"> Change</w:t>
      </w:r>
    </w:p>
    <w:p w14:paraId="6A096EDA" w14:textId="77777777" w:rsidR="00EE1994" w:rsidRDefault="00EE1994" w:rsidP="00B2531A">
      <w:pPr>
        <w:ind w:left="852" w:hanging="852"/>
        <w:rPr>
          <w:noProof/>
        </w:rPr>
      </w:pPr>
    </w:p>
    <w:sectPr w:rsidR="00EE1994" w:rsidSect="000B7FED">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E923BB" w14:textId="77777777" w:rsidR="007D7DD3" w:rsidRDefault="007D7DD3">
      <w:r>
        <w:separator/>
      </w:r>
    </w:p>
  </w:endnote>
  <w:endnote w:type="continuationSeparator" w:id="0">
    <w:p w14:paraId="2BD01DCD" w14:textId="77777777" w:rsidR="007D7DD3" w:rsidRDefault="007D7DD3">
      <w:r>
        <w:continuationSeparator/>
      </w:r>
    </w:p>
  </w:endnote>
  <w:endnote w:type="continuationNotice" w:id="1">
    <w:p w14:paraId="1F578A06" w14:textId="77777777" w:rsidR="007D7DD3" w:rsidRDefault="007D7D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eiryo UI">
    <w:panose1 w:val="020B0604030504040204"/>
    <w:charset w:val="80"/>
    <w:family w:val="swiss"/>
    <w:pitch w:val="variable"/>
    <w:sig w:usb0="E00002FF" w:usb1="6AC7FFFF" w:usb2="08000012" w:usb3="00000000" w:csb0="0002009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Courier">
    <w:panose1 w:val="00000000000000000000"/>
    <w:charset w:val="00"/>
    <w:family w:val="auto"/>
    <w:pitch w:val="variable"/>
    <w:sig w:usb0="00000003" w:usb1="00000000" w:usb2="00000000" w:usb3="00000000" w:csb0="0000000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67E0B5" w14:textId="77777777" w:rsidR="007D7DD3" w:rsidRDefault="007D7DD3">
      <w:r>
        <w:separator/>
      </w:r>
    </w:p>
  </w:footnote>
  <w:footnote w:type="continuationSeparator" w:id="0">
    <w:p w14:paraId="5651652C" w14:textId="77777777" w:rsidR="007D7DD3" w:rsidRDefault="007D7DD3">
      <w:r>
        <w:continuationSeparator/>
      </w:r>
    </w:p>
  </w:footnote>
  <w:footnote w:type="continuationNotice" w:id="1">
    <w:p w14:paraId="0BB57340" w14:textId="77777777" w:rsidR="007D7DD3" w:rsidRDefault="007D7DD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C6879A"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2079B" w14:textId="77777777" w:rsidR="00695808" w:rsidRDefault="00695808">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7A1EEF" w14:textId="77777777" w:rsidR="00695808" w:rsidRDefault="00695808">
    <w:pPr>
      <w:pStyle w:val="En-tt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3BCA6" w14:textId="77777777" w:rsidR="00695808" w:rsidRDefault="0069580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2"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40"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0"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51"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2"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5"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56"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4"/>
  </w:num>
  <w:num w:numId="2">
    <w:abstractNumId w:val="48"/>
  </w:num>
  <w:num w:numId="3">
    <w:abstractNumId w:val="16"/>
  </w:num>
  <w:num w:numId="4">
    <w:abstractNumId w:val="44"/>
  </w:num>
  <w:num w:numId="5">
    <w:abstractNumId w:val="4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3"/>
  </w:num>
  <w:num w:numId="7">
    <w:abstractNumId w:val="39"/>
  </w:num>
  <w:num w:numId="8">
    <w:abstractNumId w:val="31"/>
  </w:num>
  <w:num w:numId="9">
    <w:abstractNumId w:val="13"/>
  </w:num>
  <w:num w:numId="10">
    <w:abstractNumId w:val="8"/>
  </w:num>
  <w:num w:numId="11">
    <w:abstractNumId w:val="18"/>
  </w:num>
  <w:num w:numId="12">
    <w:abstractNumId w:val="26"/>
  </w:num>
  <w:num w:numId="13">
    <w:abstractNumId w:val="54"/>
  </w:num>
  <w:num w:numId="14">
    <w:abstractNumId w:val="30"/>
  </w:num>
  <w:num w:numId="15">
    <w:abstractNumId w:val="50"/>
  </w:num>
  <w:num w:numId="16">
    <w:abstractNumId w:val="28"/>
  </w:num>
  <w:num w:numId="17">
    <w:abstractNumId w:val="19"/>
  </w:num>
  <w:num w:numId="18">
    <w:abstractNumId w:val="11"/>
  </w:num>
  <w:num w:numId="19">
    <w:abstractNumId w:val="36"/>
  </w:num>
  <w:num w:numId="20">
    <w:abstractNumId w:val="10"/>
  </w:num>
  <w:num w:numId="21">
    <w:abstractNumId w:val="37"/>
  </w:num>
  <w:num w:numId="22">
    <w:abstractNumId w:val="22"/>
  </w:num>
  <w:num w:numId="23">
    <w:abstractNumId w:val="21"/>
  </w:num>
  <w:num w:numId="24">
    <w:abstractNumId w:val="9"/>
  </w:num>
  <w:num w:numId="25">
    <w:abstractNumId w:val="5"/>
  </w:num>
  <w:num w:numId="2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
  </w:num>
  <w:num w:numId="28">
    <w:abstractNumId w:val="38"/>
  </w:num>
  <w:num w:numId="29">
    <w:abstractNumId w:val="52"/>
  </w:num>
  <w:num w:numId="30">
    <w:abstractNumId w:val="45"/>
  </w:num>
  <w:num w:numId="31">
    <w:abstractNumId w:val="42"/>
  </w:num>
  <w:num w:numId="32">
    <w:abstractNumId w:val="41"/>
  </w:num>
  <w:num w:numId="3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0"/>
  </w:num>
  <w:num w:numId="35">
    <w:abstractNumId w:val="7"/>
  </w:num>
  <w:num w:numId="36">
    <w:abstractNumId w:val="24"/>
  </w:num>
  <w:num w:numId="37">
    <w:abstractNumId w:val="51"/>
  </w:num>
  <w:num w:numId="38">
    <w:abstractNumId w:val="46"/>
  </w:num>
  <w:num w:numId="39">
    <w:abstractNumId w:val="43"/>
  </w:num>
  <w:num w:numId="40">
    <w:abstractNumId w:val="23"/>
  </w:num>
  <w:num w:numId="41">
    <w:abstractNumId w:val="32"/>
  </w:num>
  <w:num w:numId="42">
    <w:abstractNumId w:val="12"/>
  </w:num>
  <w:num w:numId="43">
    <w:abstractNumId w:val="57"/>
  </w:num>
  <w:num w:numId="44">
    <w:abstractNumId w:val="35"/>
  </w:num>
  <w:num w:numId="45">
    <w:abstractNumId w:val="15"/>
  </w:num>
  <w:num w:numId="46">
    <w:abstractNumId w:val="3"/>
  </w:num>
  <w:num w:numId="47">
    <w:abstractNumId w:val="20"/>
  </w:num>
  <w:num w:numId="48">
    <w:abstractNumId w:val="53"/>
  </w:num>
  <w:num w:numId="49">
    <w:abstractNumId w:val="4"/>
  </w:num>
  <w:num w:numId="50">
    <w:abstractNumId w:val="29"/>
  </w:num>
  <w:num w:numId="51">
    <w:abstractNumId w:val="6"/>
  </w:num>
  <w:num w:numId="52">
    <w:abstractNumId w:val="27"/>
  </w:num>
  <w:num w:numId="53">
    <w:abstractNumId w:val="25"/>
  </w:num>
  <w:num w:numId="5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56">
    <w:abstractNumId w:val="1"/>
  </w:num>
  <w:num w:numId="57">
    <w:abstractNumId w:val="47"/>
  </w:num>
  <w:num w:numId="58">
    <w:abstractNumId w:val="17"/>
  </w:num>
  <w:num w:numId="59">
    <w:abstractNumId w:val="55"/>
  </w:num>
  <w:num w:numId="60">
    <w:abstractNumId w:val="34"/>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Gilles Teniou">
    <w15:presenceInfo w15:providerId="AD" w15:userId="S::teniou@tencenteuropeoa.onmicrosoft.com::b60144cf-07aa-4629-8ae6-7d1845448f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1"/>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1268D"/>
    <w:rsid w:val="00021A24"/>
    <w:rsid w:val="00022E4A"/>
    <w:rsid w:val="0002516F"/>
    <w:rsid w:val="00035A26"/>
    <w:rsid w:val="00037FC5"/>
    <w:rsid w:val="00040943"/>
    <w:rsid w:val="00053BF2"/>
    <w:rsid w:val="00071E54"/>
    <w:rsid w:val="00080291"/>
    <w:rsid w:val="00087217"/>
    <w:rsid w:val="00087DEC"/>
    <w:rsid w:val="00092936"/>
    <w:rsid w:val="00095632"/>
    <w:rsid w:val="00096061"/>
    <w:rsid w:val="000A07BB"/>
    <w:rsid w:val="000A6394"/>
    <w:rsid w:val="000B24F3"/>
    <w:rsid w:val="000B36ED"/>
    <w:rsid w:val="000B576F"/>
    <w:rsid w:val="000B7FED"/>
    <w:rsid w:val="000C038A"/>
    <w:rsid w:val="000C26CC"/>
    <w:rsid w:val="000C6460"/>
    <w:rsid w:val="000C6598"/>
    <w:rsid w:val="000D1327"/>
    <w:rsid w:val="000D21F7"/>
    <w:rsid w:val="000D382A"/>
    <w:rsid w:val="000D77E3"/>
    <w:rsid w:val="000E1B8A"/>
    <w:rsid w:val="000E2917"/>
    <w:rsid w:val="000E2FBD"/>
    <w:rsid w:val="000F0AB6"/>
    <w:rsid w:val="000F0BE0"/>
    <w:rsid w:val="000F33E4"/>
    <w:rsid w:val="000F6684"/>
    <w:rsid w:val="001112F1"/>
    <w:rsid w:val="00122053"/>
    <w:rsid w:val="001268CC"/>
    <w:rsid w:val="00126DB5"/>
    <w:rsid w:val="001370A8"/>
    <w:rsid w:val="00145D43"/>
    <w:rsid w:val="00151312"/>
    <w:rsid w:val="00152BDE"/>
    <w:rsid w:val="00154AB9"/>
    <w:rsid w:val="0018302E"/>
    <w:rsid w:val="00192C46"/>
    <w:rsid w:val="001952DD"/>
    <w:rsid w:val="001A08B3"/>
    <w:rsid w:val="001A18BD"/>
    <w:rsid w:val="001A2087"/>
    <w:rsid w:val="001A3B41"/>
    <w:rsid w:val="001A7B60"/>
    <w:rsid w:val="001B09EA"/>
    <w:rsid w:val="001B14CA"/>
    <w:rsid w:val="001B1EC6"/>
    <w:rsid w:val="001B2314"/>
    <w:rsid w:val="001B26DD"/>
    <w:rsid w:val="001B52F0"/>
    <w:rsid w:val="001B7A65"/>
    <w:rsid w:val="001C1B4D"/>
    <w:rsid w:val="001C7303"/>
    <w:rsid w:val="001D1246"/>
    <w:rsid w:val="001D7F9A"/>
    <w:rsid w:val="001E32A7"/>
    <w:rsid w:val="001E3A55"/>
    <w:rsid w:val="001E41F3"/>
    <w:rsid w:val="001E7E03"/>
    <w:rsid w:val="001E7E7C"/>
    <w:rsid w:val="00207071"/>
    <w:rsid w:val="00234A79"/>
    <w:rsid w:val="00235E0B"/>
    <w:rsid w:val="00237087"/>
    <w:rsid w:val="00245F54"/>
    <w:rsid w:val="002549B3"/>
    <w:rsid w:val="0026004D"/>
    <w:rsid w:val="002640DD"/>
    <w:rsid w:val="00271FFF"/>
    <w:rsid w:val="00275D12"/>
    <w:rsid w:val="00280EA4"/>
    <w:rsid w:val="00284FEB"/>
    <w:rsid w:val="002860C4"/>
    <w:rsid w:val="00296788"/>
    <w:rsid w:val="002A3F0C"/>
    <w:rsid w:val="002A6398"/>
    <w:rsid w:val="002B464D"/>
    <w:rsid w:val="002B5741"/>
    <w:rsid w:val="002C6EFE"/>
    <w:rsid w:val="002D0F20"/>
    <w:rsid w:val="002D1B15"/>
    <w:rsid w:val="002D6149"/>
    <w:rsid w:val="002D679F"/>
    <w:rsid w:val="002E324E"/>
    <w:rsid w:val="002F06D9"/>
    <w:rsid w:val="002F78F7"/>
    <w:rsid w:val="00303F8F"/>
    <w:rsid w:val="00305409"/>
    <w:rsid w:val="003133A9"/>
    <w:rsid w:val="00313C5A"/>
    <w:rsid w:val="003151B0"/>
    <w:rsid w:val="00317621"/>
    <w:rsid w:val="00332419"/>
    <w:rsid w:val="00334F00"/>
    <w:rsid w:val="003546B9"/>
    <w:rsid w:val="003609EF"/>
    <w:rsid w:val="0036231A"/>
    <w:rsid w:val="003706ED"/>
    <w:rsid w:val="00374DD4"/>
    <w:rsid w:val="00377701"/>
    <w:rsid w:val="0038158C"/>
    <w:rsid w:val="00390ABD"/>
    <w:rsid w:val="003939F2"/>
    <w:rsid w:val="00396887"/>
    <w:rsid w:val="003A2101"/>
    <w:rsid w:val="003A2D73"/>
    <w:rsid w:val="003B5C0F"/>
    <w:rsid w:val="003B7FAE"/>
    <w:rsid w:val="003C2857"/>
    <w:rsid w:val="003C72F3"/>
    <w:rsid w:val="003D00FE"/>
    <w:rsid w:val="003D115B"/>
    <w:rsid w:val="003E1A36"/>
    <w:rsid w:val="003E543A"/>
    <w:rsid w:val="003E5810"/>
    <w:rsid w:val="003E7F15"/>
    <w:rsid w:val="003F70CA"/>
    <w:rsid w:val="0040189E"/>
    <w:rsid w:val="004020BE"/>
    <w:rsid w:val="004042B8"/>
    <w:rsid w:val="00407233"/>
    <w:rsid w:val="00407B00"/>
    <w:rsid w:val="00410371"/>
    <w:rsid w:val="0041211C"/>
    <w:rsid w:val="004166B8"/>
    <w:rsid w:val="00422731"/>
    <w:rsid w:val="004242F1"/>
    <w:rsid w:val="00431A3C"/>
    <w:rsid w:val="00437B84"/>
    <w:rsid w:val="00443E18"/>
    <w:rsid w:val="004620DB"/>
    <w:rsid w:val="0046487F"/>
    <w:rsid w:val="00467CA2"/>
    <w:rsid w:val="004702F8"/>
    <w:rsid w:val="00477415"/>
    <w:rsid w:val="00482C30"/>
    <w:rsid w:val="004864E0"/>
    <w:rsid w:val="00487776"/>
    <w:rsid w:val="00487EC9"/>
    <w:rsid w:val="004909D7"/>
    <w:rsid w:val="0049653C"/>
    <w:rsid w:val="00496CFB"/>
    <w:rsid w:val="004A4906"/>
    <w:rsid w:val="004B0561"/>
    <w:rsid w:val="004B4BB9"/>
    <w:rsid w:val="004B75B7"/>
    <w:rsid w:val="004E22E7"/>
    <w:rsid w:val="004E5D46"/>
    <w:rsid w:val="004F2C53"/>
    <w:rsid w:val="0050349C"/>
    <w:rsid w:val="005043DC"/>
    <w:rsid w:val="00504403"/>
    <w:rsid w:val="005046DE"/>
    <w:rsid w:val="005077C9"/>
    <w:rsid w:val="0051580D"/>
    <w:rsid w:val="005214B9"/>
    <w:rsid w:val="005214CB"/>
    <w:rsid w:val="00526BFB"/>
    <w:rsid w:val="00526FE3"/>
    <w:rsid w:val="00532536"/>
    <w:rsid w:val="0053281D"/>
    <w:rsid w:val="0053758D"/>
    <w:rsid w:val="00537846"/>
    <w:rsid w:val="00547111"/>
    <w:rsid w:val="00551AC6"/>
    <w:rsid w:val="00567DB0"/>
    <w:rsid w:val="00573109"/>
    <w:rsid w:val="00575080"/>
    <w:rsid w:val="00583FD3"/>
    <w:rsid w:val="005843F2"/>
    <w:rsid w:val="005850EC"/>
    <w:rsid w:val="00590B57"/>
    <w:rsid w:val="00592D74"/>
    <w:rsid w:val="005A147C"/>
    <w:rsid w:val="005A558D"/>
    <w:rsid w:val="005B163E"/>
    <w:rsid w:val="005C4A37"/>
    <w:rsid w:val="005C522F"/>
    <w:rsid w:val="005D7645"/>
    <w:rsid w:val="005E2C44"/>
    <w:rsid w:val="00600443"/>
    <w:rsid w:val="00603C86"/>
    <w:rsid w:val="00621188"/>
    <w:rsid w:val="006216B7"/>
    <w:rsid w:val="006257ED"/>
    <w:rsid w:val="00626EF2"/>
    <w:rsid w:val="00627AE7"/>
    <w:rsid w:val="00632F46"/>
    <w:rsid w:val="00640795"/>
    <w:rsid w:val="00642806"/>
    <w:rsid w:val="00644EBC"/>
    <w:rsid w:val="006544E0"/>
    <w:rsid w:val="00664067"/>
    <w:rsid w:val="00677F7C"/>
    <w:rsid w:val="00680A98"/>
    <w:rsid w:val="006841AE"/>
    <w:rsid w:val="00693A21"/>
    <w:rsid w:val="00695808"/>
    <w:rsid w:val="006968D5"/>
    <w:rsid w:val="0069708A"/>
    <w:rsid w:val="006A083B"/>
    <w:rsid w:val="006A6830"/>
    <w:rsid w:val="006B1401"/>
    <w:rsid w:val="006B46FB"/>
    <w:rsid w:val="006B7215"/>
    <w:rsid w:val="006D4F9D"/>
    <w:rsid w:val="006E21FB"/>
    <w:rsid w:val="006F5180"/>
    <w:rsid w:val="006F6AC0"/>
    <w:rsid w:val="00714388"/>
    <w:rsid w:val="00715400"/>
    <w:rsid w:val="0071601F"/>
    <w:rsid w:val="00716D1F"/>
    <w:rsid w:val="007212DD"/>
    <w:rsid w:val="007275EB"/>
    <w:rsid w:val="00733937"/>
    <w:rsid w:val="00735D5E"/>
    <w:rsid w:val="007506DE"/>
    <w:rsid w:val="0075199C"/>
    <w:rsid w:val="00757701"/>
    <w:rsid w:val="00776340"/>
    <w:rsid w:val="00776466"/>
    <w:rsid w:val="00783AD5"/>
    <w:rsid w:val="00784DA8"/>
    <w:rsid w:val="007906EC"/>
    <w:rsid w:val="00792342"/>
    <w:rsid w:val="007977A8"/>
    <w:rsid w:val="007B512A"/>
    <w:rsid w:val="007B51F5"/>
    <w:rsid w:val="007B7627"/>
    <w:rsid w:val="007C0EAA"/>
    <w:rsid w:val="007C1F9B"/>
    <w:rsid w:val="007C2097"/>
    <w:rsid w:val="007C2F4A"/>
    <w:rsid w:val="007C44BC"/>
    <w:rsid w:val="007C5700"/>
    <w:rsid w:val="007D6A07"/>
    <w:rsid w:val="007D7DD3"/>
    <w:rsid w:val="007E53C2"/>
    <w:rsid w:val="007E5DD1"/>
    <w:rsid w:val="007E6B0D"/>
    <w:rsid w:val="007F0BAF"/>
    <w:rsid w:val="007F4E8C"/>
    <w:rsid w:val="007F7259"/>
    <w:rsid w:val="0080173C"/>
    <w:rsid w:val="008040A8"/>
    <w:rsid w:val="00806522"/>
    <w:rsid w:val="0081173C"/>
    <w:rsid w:val="00812E14"/>
    <w:rsid w:val="00814B3F"/>
    <w:rsid w:val="008204C8"/>
    <w:rsid w:val="008210BF"/>
    <w:rsid w:val="008212A5"/>
    <w:rsid w:val="008279FA"/>
    <w:rsid w:val="00827D42"/>
    <w:rsid w:val="0083244A"/>
    <w:rsid w:val="00843DF5"/>
    <w:rsid w:val="00847171"/>
    <w:rsid w:val="008626E7"/>
    <w:rsid w:val="00870EE7"/>
    <w:rsid w:val="0088270E"/>
    <w:rsid w:val="008863B9"/>
    <w:rsid w:val="00892AC9"/>
    <w:rsid w:val="008A45A6"/>
    <w:rsid w:val="008B3A8B"/>
    <w:rsid w:val="008B46FE"/>
    <w:rsid w:val="008B4CAB"/>
    <w:rsid w:val="008B7E2D"/>
    <w:rsid w:val="008C301F"/>
    <w:rsid w:val="008C4238"/>
    <w:rsid w:val="008C4900"/>
    <w:rsid w:val="008C4BF1"/>
    <w:rsid w:val="008D0FD1"/>
    <w:rsid w:val="008D6FE9"/>
    <w:rsid w:val="008E50E6"/>
    <w:rsid w:val="008F1FFD"/>
    <w:rsid w:val="008F686C"/>
    <w:rsid w:val="00901468"/>
    <w:rsid w:val="00910DB5"/>
    <w:rsid w:val="009148DE"/>
    <w:rsid w:val="00940AD9"/>
    <w:rsid w:val="00941E30"/>
    <w:rsid w:val="0094299E"/>
    <w:rsid w:val="00943265"/>
    <w:rsid w:val="00943D68"/>
    <w:rsid w:val="00946381"/>
    <w:rsid w:val="00967E2D"/>
    <w:rsid w:val="009777D9"/>
    <w:rsid w:val="00981444"/>
    <w:rsid w:val="00985AE4"/>
    <w:rsid w:val="00986F81"/>
    <w:rsid w:val="00991B88"/>
    <w:rsid w:val="00996B4A"/>
    <w:rsid w:val="009A5753"/>
    <w:rsid w:val="009A579D"/>
    <w:rsid w:val="009B464D"/>
    <w:rsid w:val="009C3496"/>
    <w:rsid w:val="009C34EF"/>
    <w:rsid w:val="009C540F"/>
    <w:rsid w:val="009D1D9B"/>
    <w:rsid w:val="009E08E3"/>
    <w:rsid w:val="009E3297"/>
    <w:rsid w:val="009F0174"/>
    <w:rsid w:val="009F089C"/>
    <w:rsid w:val="009F39A7"/>
    <w:rsid w:val="009F6F6F"/>
    <w:rsid w:val="009F734F"/>
    <w:rsid w:val="00A20163"/>
    <w:rsid w:val="00A246B6"/>
    <w:rsid w:val="00A26BA1"/>
    <w:rsid w:val="00A47E70"/>
    <w:rsid w:val="00A50CF0"/>
    <w:rsid w:val="00A53868"/>
    <w:rsid w:val="00A55753"/>
    <w:rsid w:val="00A61372"/>
    <w:rsid w:val="00A62CEA"/>
    <w:rsid w:val="00A7100D"/>
    <w:rsid w:val="00A7671C"/>
    <w:rsid w:val="00A77A6E"/>
    <w:rsid w:val="00A81952"/>
    <w:rsid w:val="00A83B12"/>
    <w:rsid w:val="00AA0C20"/>
    <w:rsid w:val="00AA2CBC"/>
    <w:rsid w:val="00AA2F21"/>
    <w:rsid w:val="00AB621A"/>
    <w:rsid w:val="00AC4C1E"/>
    <w:rsid w:val="00AC52C0"/>
    <w:rsid w:val="00AC5820"/>
    <w:rsid w:val="00AD1A9A"/>
    <w:rsid w:val="00AD1CD8"/>
    <w:rsid w:val="00AD547F"/>
    <w:rsid w:val="00AF2FF7"/>
    <w:rsid w:val="00B058DD"/>
    <w:rsid w:val="00B148FA"/>
    <w:rsid w:val="00B17CC6"/>
    <w:rsid w:val="00B2531A"/>
    <w:rsid w:val="00B258BB"/>
    <w:rsid w:val="00B274C7"/>
    <w:rsid w:val="00B32E43"/>
    <w:rsid w:val="00B418F5"/>
    <w:rsid w:val="00B4453F"/>
    <w:rsid w:val="00B53655"/>
    <w:rsid w:val="00B57FB1"/>
    <w:rsid w:val="00B6776B"/>
    <w:rsid w:val="00B67B97"/>
    <w:rsid w:val="00B80881"/>
    <w:rsid w:val="00B81396"/>
    <w:rsid w:val="00B838A4"/>
    <w:rsid w:val="00B9497E"/>
    <w:rsid w:val="00B94EF1"/>
    <w:rsid w:val="00B95346"/>
    <w:rsid w:val="00B968C8"/>
    <w:rsid w:val="00BA3EC5"/>
    <w:rsid w:val="00BA4045"/>
    <w:rsid w:val="00BA4AA6"/>
    <w:rsid w:val="00BA51D9"/>
    <w:rsid w:val="00BB1BD4"/>
    <w:rsid w:val="00BB3348"/>
    <w:rsid w:val="00BB5DFC"/>
    <w:rsid w:val="00BB7EEC"/>
    <w:rsid w:val="00BD096C"/>
    <w:rsid w:val="00BD0FDA"/>
    <w:rsid w:val="00BD279D"/>
    <w:rsid w:val="00BD6BB8"/>
    <w:rsid w:val="00BF0430"/>
    <w:rsid w:val="00BF148D"/>
    <w:rsid w:val="00C0196A"/>
    <w:rsid w:val="00C13216"/>
    <w:rsid w:val="00C20A07"/>
    <w:rsid w:val="00C2194E"/>
    <w:rsid w:val="00C232A1"/>
    <w:rsid w:val="00C30D83"/>
    <w:rsid w:val="00C43FC7"/>
    <w:rsid w:val="00C61DCE"/>
    <w:rsid w:val="00C660DA"/>
    <w:rsid w:val="00C66BA2"/>
    <w:rsid w:val="00C77D5D"/>
    <w:rsid w:val="00C80559"/>
    <w:rsid w:val="00C90F67"/>
    <w:rsid w:val="00C91803"/>
    <w:rsid w:val="00C93D8A"/>
    <w:rsid w:val="00C95985"/>
    <w:rsid w:val="00CA0049"/>
    <w:rsid w:val="00CA4B90"/>
    <w:rsid w:val="00CA59F0"/>
    <w:rsid w:val="00CB071C"/>
    <w:rsid w:val="00CB3A14"/>
    <w:rsid w:val="00CC15C3"/>
    <w:rsid w:val="00CC2FD0"/>
    <w:rsid w:val="00CC5026"/>
    <w:rsid w:val="00CC68D0"/>
    <w:rsid w:val="00CD1543"/>
    <w:rsid w:val="00CD604E"/>
    <w:rsid w:val="00D02C31"/>
    <w:rsid w:val="00D03F9A"/>
    <w:rsid w:val="00D06D51"/>
    <w:rsid w:val="00D06F95"/>
    <w:rsid w:val="00D10449"/>
    <w:rsid w:val="00D1256B"/>
    <w:rsid w:val="00D24991"/>
    <w:rsid w:val="00D32A3F"/>
    <w:rsid w:val="00D50255"/>
    <w:rsid w:val="00D52603"/>
    <w:rsid w:val="00D52DFF"/>
    <w:rsid w:val="00D63E9D"/>
    <w:rsid w:val="00D66520"/>
    <w:rsid w:val="00D7069E"/>
    <w:rsid w:val="00D725C7"/>
    <w:rsid w:val="00D764F3"/>
    <w:rsid w:val="00D76F0D"/>
    <w:rsid w:val="00D83946"/>
    <w:rsid w:val="00DA1CED"/>
    <w:rsid w:val="00DA5438"/>
    <w:rsid w:val="00DB2320"/>
    <w:rsid w:val="00DC3278"/>
    <w:rsid w:val="00DC3C56"/>
    <w:rsid w:val="00DC4C58"/>
    <w:rsid w:val="00DE15F7"/>
    <w:rsid w:val="00DE2300"/>
    <w:rsid w:val="00DE34CF"/>
    <w:rsid w:val="00DE3F1F"/>
    <w:rsid w:val="00DF7048"/>
    <w:rsid w:val="00E0572D"/>
    <w:rsid w:val="00E13561"/>
    <w:rsid w:val="00E13F3D"/>
    <w:rsid w:val="00E17093"/>
    <w:rsid w:val="00E30587"/>
    <w:rsid w:val="00E32B63"/>
    <w:rsid w:val="00E34898"/>
    <w:rsid w:val="00E40F3C"/>
    <w:rsid w:val="00E50A96"/>
    <w:rsid w:val="00E51E62"/>
    <w:rsid w:val="00E54872"/>
    <w:rsid w:val="00E60184"/>
    <w:rsid w:val="00E60422"/>
    <w:rsid w:val="00E60768"/>
    <w:rsid w:val="00E60B8D"/>
    <w:rsid w:val="00E66C1E"/>
    <w:rsid w:val="00E70686"/>
    <w:rsid w:val="00E707DB"/>
    <w:rsid w:val="00E73515"/>
    <w:rsid w:val="00E75CDD"/>
    <w:rsid w:val="00E76DF1"/>
    <w:rsid w:val="00E82BA9"/>
    <w:rsid w:val="00E8672A"/>
    <w:rsid w:val="00E96EF5"/>
    <w:rsid w:val="00EA3AFA"/>
    <w:rsid w:val="00EB09B7"/>
    <w:rsid w:val="00EB3511"/>
    <w:rsid w:val="00EC3777"/>
    <w:rsid w:val="00EC39E8"/>
    <w:rsid w:val="00EC4D6F"/>
    <w:rsid w:val="00EC62A0"/>
    <w:rsid w:val="00EC65ED"/>
    <w:rsid w:val="00ED0071"/>
    <w:rsid w:val="00ED520A"/>
    <w:rsid w:val="00EE1994"/>
    <w:rsid w:val="00EE7D7C"/>
    <w:rsid w:val="00EF17F4"/>
    <w:rsid w:val="00EF5A8A"/>
    <w:rsid w:val="00EF5F9E"/>
    <w:rsid w:val="00EF67F7"/>
    <w:rsid w:val="00F03D43"/>
    <w:rsid w:val="00F067CF"/>
    <w:rsid w:val="00F077D5"/>
    <w:rsid w:val="00F25D98"/>
    <w:rsid w:val="00F300FB"/>
    <w:rsid w:val="00F364A8"/>
    <w:rsid w:val="00F42DCD"/>
    <w:rsid w:val="00F460C7"/>
    <w:rsid w:val="00F47B7F"/>
    <w:rsid w:val="00F53588"/>
    <w:rsid w:val="00F55D5B"/>
    <w:rsid w:val="00F5750B"/>
    <w:rsid w:val="00F73259"/>
    <w:rsid w:val="00F82C86"/>
    <w:rsid w:val="00F9385C"/>
    <w:rsid w:val="00F9747C"/>
    <w:rsid w:val="00FA047C"/>
    <w:rsid w:val="00FA32C2"/>
    <w:rsid w:val="00FA535B"/>
    <w:rsid w:val="00FB6386"/>
    <w:rsid w:val="00FC55B6"/>
    <w:rsid w:val="00FD229A"/>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aliases w:val="Alt+1,Alt+11,Alt+12,Alt+13,Alt+14,Alt+15,Alt+16,Alt+17,Alt+18,Alt+19,Alt+110,Alt+111,Alt+112,Alt+113,Alt+114,Alt+115,Alt+116,H1,h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Alt+2,Alt+21,Alt+22,Alt+23,Alt+24,Alt+25,Alt+26,Alt+27,Alt+28,Alt+29,Alt+210,Alt+211,Alt+212,Alt+213,Alt+214,Alt+215,Alt+216,H2,UNDERRUBRIK 1-2,h2,Head2A,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Alt+3,Alt+31,Alt+32,Alt+33,Alt+311,Alt+321,Alt+34,Alt+35,Alt+36,Alt+37,Alt+38,Alt+39,Alt+310,Alt+312,Alt+322,Alt+313,Alt+314"/>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aliases w:val="Alt+5,Alt+51,Alt+52,Alt+53,Alt+511,Alt+521,Alt+54,Alt+512,Alt+522,Alt+55,Alt+513,Alt+523,Alt+531,Alt+5111,Alt+5211,Alt+541,Alt+5121,Alt+5221,Alt+56,Alt+514,Alt+524,Alt+57,Alt+515,Alt+525,Alt+58,Alt+516,Alt+526,Alt+59,Alt+517,Alt+527,H5"/>
    <w:basedOn w:val="Titre4"/>
    <w:next w:val="Normal"/>
    <w:qFormat/>
    <w:rsid w:val="000B7FED"/>
    <w:pPr>
      <w:ind w:left="1701" w:hanging="1701"/>
      <w:outlineLvl w:val="4"/>
    </w:pPr>
    <w:rPr>
      <w:sz w:val="22"/>
    </w:rPr>
  </w:style>
  <w:style w:type="paragraph" w:styleId="Titre6">
    <w:name w:val="heading 6"/>
    <w:aliases w:val="Alt+6"/>
    <w:basedOn w:val="H6"/>
    <w:next w:val="Normal"/>
    <w:qFormat/>
    <w:rsid w:val="000B7FED"/>
    <w:pPr>
      <w:outlineLvl w:val="5"/>
    </w:pPr>
  </w:style>
  <w:style w:type="paragraph" w:styleId="Titre7">
    <w:name w:val="heading 7"/>
    <w:aliases w:val="Alt+7,Alt+71,Alt+72,Alt+73,Alt+74,Alt+75,Alt+76,Alt+77,Alt+78,Alt+79,Alt+710,Alt+711,Alt+712,Alt+713"/>
    <w:basedOn w:val="H6"/>
    <w:next w:val="Normal"/>
    <w:qFormat/>
    <w:rsid w:val="000B7FED"/>
    <w:pPr>
      <w:outlineLvl w:val="6"/>
    </w:pPr>
  </w:style>
  <w:style w:type="paragraph" w:styleId="Titre8">
    <w:name w:val="heading 8"/>
    <w:aliases w:val="Alt+8,Alt+81,Alt+82,Alt+83,Alt+84,Alt+85,Alt+86,Alt+87,Alt+88,Alt+89,Alt+810,Alt+811,Alt+812,Alt+813"/>
    <w:basedOn w:val="Titre1"/>
    <w:next w:val="Normal"/>
    <w:link w:val="Titre8Car"/>
    <w:qFormat/>
    <w:rsid w:val="000B7FED"/>
    <w:pPr>
      <w:ind w:left="0" w:firstLine="0"/>
      <w:outlineLvl w:val="7"/>
    </w:pPr>
  </w:style>
  <w:style w:type="paragraph" w:styleId="Titre9">
    <w:name w:val="heading 9"/>
    <w:aliases w:val="Alt+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1"/>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uiPriority w:val="99"/>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CommentaireCar">
    <w:name w:val="Commentaire Car"/>
    <w:link w:val="Commentaire"/>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Paragraphedeliste">
    <w:name w:val="List Paragraph"/>
    <w:basedOn w:val="Normal"/>
    <w:link w:val="ParagraphedelisteCar"/>
    <w:uiPriority w:val="63"/>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ParagraphedelisteCar">
    <w:name w:val="Paragraphe de liste Car"/>
    <w:link w:val="Paragraphedeliste"/>
    <w:uiPriority w:val="34"/>
    <w:locked/>
    <w:rsid w:val="00DC3278"/>
    <w:rPr>
      <w:rFonts w:ascii="Arial" w:eastAsia="SimSun" w:hAnsi="Arial"/>
      <w:sz w:val="22"/>
      <w:lang w:val="en-GB" w:eastAsia="en-US"/>
    </w:rPr>
  </w:style>
  <w:style w:type="character" w:styleId="Numrodeligne">
    <w:name w:val="line number"/>
    <w:rsid w:val="00DC3278"/>
    <w:rPr>
      <w:rFonts w:ascii="Arial" w:hAnsi="Arial"/>
      <w:color w:val="808080"/>
      <w:sz w:val="14"/>
    </w:rPr>
  </w:style>
  <w:style w:type="character" w:styleId="Numrodepage">
    <w:name w:val="page number"/>
    <w:basedOn w:val="Policepardfaut"/>
    <w:rsid w:val="00DC3278"/>
  </w:style>
  <w:style w:type="table" w:styleId="Grilledutableau">
    <w:name w:val="Table Grid"/>
    <w:basedOn w:val="Tableau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formatHTML">
    <w:name w:val="HTML Preformatted"/>
    <w:basedOn w:val="Normal"/>
    <w:link w:val="PrformatHTMLC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PrformatHTMLCar">
    <w:name w:val="Préformaté HTML Car"/>
    <w:basedOn w:val="Policepardfaut"/>
    <w:link w:val="PrformatHTML"/>
    <w:uiPriority w:val="99"/>
    <w:rsid w:val="00DC3278"/>
    <w:rPr>
      <w:rFonts w:ascii="Courier New" w:eastAsia="MS Mincho" w:hAnsi="Courier New"/>
      <w:lang w:val="x-none" w:eastAsia="x-none"/>
    </w:rPr>
  </w:style>
  <w:style w:type="table" w:styleId="Effetsdetableau3D1">
    <w:name w:val="Table 3D effects 1"/>
    <w:basedOn w:val="Tableau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Lgende">
    <w:name w:val="caption"/>
    <w:basedOn w:val="Normal"/>
    <w:next w:val="Normal"/>
    <w:link w:val="LgendeC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MachinecrireHTML">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ObjetducommentaireCar">
    <w:name w:val="Objet du commentaire Car"/>
    <w:link w:val="Objetducommentaire"/>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e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Notedefin">
    <w:name w:val="endnote text"/>
    <w:basedOn w:val="Normal"/>
    <w:link w:val="NotedefinCar"/>
    <w:rsid w:val="00DC3278"/>
    <w:pPr>
      <w:overflowPunct w:val="0"/>
      <w:autoSpaceDE w:val="0"/>
      <w:autoSpaceDN w:val="0"/>
      <w:adjustRightInd w:val="0"/>
      <w:textAlignment w:val="baseline"/>
    </w:pPr>
    <w:rPr>
      <w:rFonts w:eastAsia="MS Mincho"/>
    </w:rPr>
  </w:style>
  <w:style w:type="character" w:customStyle="1" w:styleId="NotedefinCar">
    <w:name w:val="Note de fin Car"/>
    <w:basedOn w:val="Policepardfaut"/>
    <w:link w:val="Notedefin"/>
    <w:rsid w:val="00DC3278"/>
    <w:rPr>
      <w:rFonts w:ascii="Times New Roman" w:eastAsia="MS Mincho" w:hAnsi="Times New Roman"/>
      <w:lang w:val="en-GB" w:eastAsia="en-US"/>
    </w:rPr>
  </w:style>
  <w:style w:type="character" w:styleId="Appeldenotedefin">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lev">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vision">
    <w:name w:val="Revision"/>
    <w:hidden/>
    <w:uiPriority w:val="62"/>
    <w:rsid w:val="00DC3278"/>
    <w:rPr>
      <w:rFonts w:ascii="Times New Roman" w:eastAsia="MS Mincho" w:hAnsi="Times New Roman"/>
      <w:sz w:val="24"/>
      <w:lang w:val="en-GB" w:eastAsia="en-US"/>
    </w:rPr>
  </w:style>
  <w:style w:type="character" w:styleId="Mentionnonrsolue">
    <w:name w:val="Unresolved Mention"/>
    <w:uiPriority w:val="99"/>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TableauGrille4">
    <w:name w:val="Grid Table 4"/>
    <w:basedOn w:val="Tableau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au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auNormal"/>
    <w:next w:val="Grilledutableau"/>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Policepardfaut"/>
    <w:rsid w:val="00680A98"/>
  </w:style>
  <w:style w:type="character" w:customStyle="1" w:styleId="eop">
    <w:name w:val="eop"/>
    <w:basedOn w:val="Policepardfaut"/>
    <w:rsid w:val="00680A98"/>
  </w:style>
  <w:style w:type="character" w:customStyle="1" w:styleId="EXChar">
    <w:name w:val="EX Char"/>
    <w:link w:val="EX"/>
    <w:rsid w:val="00B80881"/>
    <w:rPr>
      <w:rFonts w:ascii="Times New Roman" w:hAnsi="Times New Roman"/>
      <w:lang w:val="en-GB" w:eastAsia="en-US"/>
    </w:rPr>
  </w:style>
  <w:style w:type="character" w:customStyle="1" w:styleId="Titre3Car">
    <w:name w:val="Titre 3 Car"/>
    <w:aliases w:val="Alt+3 Car,Alt+31 Car,Alt+32 Car,Alt+33 Car,Alt+311 Car,Alt+321 Car,Alt+34 Car,Alt+35 Car,Alt+36 Car,Alt+37 Car,Alt+38 Car,Alt+39 Car,Alt+310 Car,Alt+312 Car,Alt+322 Car,Alt+313 Car,Alt+314 Car"/>
    <w:basedOn w:val="Policepardfaut"/>
    <w:link w:val="Titre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paragraph" w:customStyle="1" w:styleId="TAJ">
    <w:name w:val="TAJ"/>
    <w:basedOn w:val="TH"/>
    <w:rsid w:val="00422731"/>
  </w:style>
  <w:style w:type="paragraph" w:customStyle="1" w:styleId="Guidance">
    <w:name w:val="Guidance"/>
    <w:basedOn w:val="Normal"/>
    <w:rsid w:val="00422731"/>
    <w:rPr>
      <w:i/>
      <w:color w:val="0000FF"/>
    </w:rPr>
  </w:style>
  <w:style w:type="character" w:customStyle="1" w:styleId="TextedebullesCar">
    <w:name w:val="Texte de bulles Car"/>
    <w:link w:val="Textedebulles"/>
    <w:rsid w:val="00422731"/>
    <w:rPr>
      <w:rFonts w:ascii="Tahoma" w:hAnsi="Tahoma" w:cs="Tahoma"/>
      <w:sz w:val="16"/>
      <w:szCs w:val="16"/>
      <w:lang w:val="en-GB" w:eastAsia="en-US"/>
    </w:rPr>
  </w:style>
  <w:style w:type="character" w:customStyle="1" w:styleId="Titre1Car">
    <w:name w:val="Titre 1 Car"/>
    <w:aliases w:val="Alt+1 Car,Alt+11 Car,Alt+12 Car,Alt+13 Car,Alt+14 Car,Alt+15 Car,Alt+16 Car,Alt+17 Car,Alt+18 Car,Alt+19 Car,Alt+110 Car,Alt+111 Car,Alt+112 Car,Alt+113 Car,Alt+114 Car,Alt+115 Car,Alt+116 Car,H1 Car,h1 Car"/>
    <w:link w:val="Titre1"/>
    <w:rsid w:val="00422731"/>
    <w:rPr>
      <w:rFonts w:ascii="Arial" w:hAnsi="Arial"/>
      <w:sz w:val="36"/>
      <w:lang w:val="en-GB" w:eastAsia="en-US"/>
    </w:rPr>
  </w:style>
  <w:style w:type="character" w:customStyle="1" w:styleId="Titre2Car">
    <w:name w:val="Titre 2 Car"/>
    <w:aliases w:val="Alt+2 Car,Alt+21 Car,Alt+22 Car,Alt+23 Car,Alt+24 Car,Alt+25 Car,Alt+26 Car,Alt+27 Car,Alt+28 Car,Alt+29 Car,Alt+210 Car,Alt+211 Car,Alt+212 Car,Alt+213 Car,Alt+214 Car,Alt+215 Car,Alt+216 Car,H2 Car,UNDERRUBRIK 1-2 Car,h2 Car,Head2A Car"/>
    <w:link w:val="Titre2"/>
    <w:rsid w:val="00422731"/>
    <w:rPr>
      <w:rFonts w:ascii="Arial" w:hAnsi="Arial"/>
      <w:sz w:val="32"/>
      <w:lang w:val="en-GB" w:eastAsia="en-US"/>
    </w:rPr>
  </w:style>
  <w:style w:type="character" w:customStyle="1" w:styleId="TALChar">
    <w:name w:val="TAL Char"/>
    <w:link w:val="TAL"/>
    <w:rsid w:val="00422731"/>
    <w:rPr>
      <w:rFonts w:ascii="Arial" w:hAnsi="Arial"/>
      <w:sz w:val="18"/>
      <w:lang w:val="en-GB" w:eastAsia="en-US"/>
    </w:rPr>
  </w:style>
  <w:style w:type="character" w:customStyle="1" w:styleId="TAHCar">
    <w:name w:val="TAH Car"/>
    <w:link w:val="TAH"/>
    <w:rsid w:val="00422731"/>
    <w:rPr>
      <w:rFonts w:ascii="Arial" w:hAnsi="Arial"/>
      <w:b/>
      <w:sz w:val="18"/>
      <w:lang w:val="en-GB" w:eastAsia="en-US"/>
    </w:rPr>
  </w:style>
  <w:style w:type="table" w:styleId="TableauGrille5Fonc">
    <w:name w:val="Grid Table 5 Dark"/>
    <w:basedOn w:val="TableauNormal"/>
    <w:uiPriority w:val="50"/>
    <w:rsid w:val="00422731"/>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Titre8Car">
    <w:name w:val="Titre 8 Car"/>
    <w:aliases w:val="Alt+8 Car,Alt+81 Car,Alt+82 Car,Alt+83 Car,Alt+84 Car,Alt+85 Car,Alt+86 Car,Alt+87 Car,Alt+88 Car,Alt+89 Car,Alt+810 Car,Alt+811 Car,Alt+812 Car,Alt+813 Car"/>
    <w:basedOn w:val="Policepardfaut"/>
    <w:link w:val="Titre8"/>
    <w:rsid w:val="00422731"/>
    <w:rPr>
      <w:rFonts w:ascii="Arial" w:hAnsi="Arial"/>
      <w:sz w:val="36"/>
      <w:lang w:val="en-GB" w:eastAsia="en-US"/>
    </w:rPr>
  </w:style>
  <w:style w:type="character" w:customStyle="1" w:styleId="NOChar">
    <w:name w:val="NO Char"/>
    <w:link w:val="NO"/>
    <w:rsid w:val="00422731"/>
    <w:rPr>
      <w:rFonts w:ascii="Times New Roman" w:hAnsi="Times New Roman"/>
      <w:lang w:val="en-GB" w:eastAsia="en-US"/>
    </w:rPr>
  </w:style>
  <w:style w:type="character" w:customStyle="1" w:styleId="LgendeCar">
    <w:name w:val="Légende Car"/>
    <w:link w:val="Lgende"/>
    <w:rsid w:val="00422731"/>
    <w:rPr>
      <w:rFonts w:ascii="Times New Roman" w:eastAsia="MS Mincho" w:hAnsi="Times New Roman"/>
      <w:b/>
      <w:bCs/>
      <w:lang w:val="en-GB" w:eastAsia="en-US"/>
    </w:rPr>
  </w:style>
  <w:style w:type="character" w:customStyle="1" w:styleId="NotedebasdepageCar">
    <w:name w:val="Note de bas de page Car"/>
    <w:basedOn w:val="Policepardfaut"/>
    <w:link w:val="Notedebasdepage"/>
    <w:rsid w:val="00422731"/>
    <w:rPr>
      <w:rFonts w:ascii="Times New Roman" w:hAnsi="Times New Roman"/>
      <w:sz w:val="16"/>
      <w:lang w:val="en-GB" w:eastAsia="en-US"/>
    </w:rPr>
  </w:style>
  <w:style w:type="character" w:customStyle="1" w:styleId="ExplorateurdedocumentsCar">
    <w:name w:val="Explorateur de documents Car"/>
    <w:basedOn w:val="Policepardfaut"/>
    <w:link w:val="Explorateurdedocuments"/>
    <w:rsid w:val="00422731"/>
    <w:rPr>
      <w:rFonts w:ascii="Tahoma" w:hAnsi="Tahoma" w:cs="Tahoma"/>
      <w:shd w:val="clear" w:color="auto" w:fill="000080"/>
      <w:lang w:val="en-GB" w:eastAsia="en-US"/>
    </w:rPr>
  </w:style>
  <w:style w:type="character" w:customStyle="1" w:styleId="hvr">
    <w:name w:val="hvr"/>
    <w:rsid w:val="00422731"/>
  </w:style>
  <w:style w:type="character" w:customStyle="1" w:styleId="TFChar">
    <w:name w:val="TF Char"/>
    <w:link w:val="TF"/>
    <w:qFormat/>
    <w:rsid w:val="00422731"/>
    <w:rPr>
      <w:rFonts w:ascii="Arial" w:hAnsi="Arial"/>
      <w:b/>
      <w:lang w:val="en-GB" w:eastAsia="en-US"/>
    </w:rPr>
  </w:style>
  <w:style w:type="character" w:customStyle="1" w:styleId="B1Car">
    <w:name w:val="B1+ Car"/>
    <w:link w:val="B1"/>
    <w:rsid w:val="00422731"/>
    <w:rPr>
      <w:rFonts w:ascii="Times New Roman" w:hAnsi="Times New Roman"/>
      <w:lang w:val="en-GB" w:eastAsia="en-US"/>
    </w:rPr>
  </w:style>
  <w:style w:type="paragraph" w:styleId="Titreindex">
    <w:name w:val="index heading"/>
    <w:basedOn w:val="Normal"/>
    <w:next w:val="Normal"/>
    <w:rsid w:val="00422731"/>
    <w:pPr>
      <w:pBdr>
        <w:top w:val="single" w:sz="12" w:space="0" w:color="auto"/>
      </w:pBdr>
      <w:overflowPunct w:val="0"/>
      <w:autoSpaceDE w:val="0"/>
      <w:autoSpaceDN w:val="0"/>
      <w:adjustRightInd w:val="0"/>
      <w:spacing w:before="360" w:after="240"/>
      <w:textAlignment w:val="baseline"/>
    </w:pPr>
    <w:rPr>
      <w:b/>
      <w:i/>
      <w:sz w:val="26"/>
    </w:rPr>
  </w:style>
  <w:style w:type="paragraph" w:styleId="Textebrut">
    <w:name w:val="Plain Text"/>
    <w:basedOn w:val="Normal"/>
    <w:link w:val="TextebrutCar"/>
    <w:rsid w:val="00422731"/>
    <w:pPr>
      <w:overflowPunct w:val="0"/>
      <w:autoSpaceDE w:val="0"/>
      <w:autoSpaceDN w:val="0"/>
      <w:adjustRightInd w:val="0"/>
      <w:textAlignment w:val="baseline"/>
    </w:pPr>
    <w:rPr>
      <w:rFonts w:ascii="Courier New" w:hAnsi="Courier New"/>
      <w:lang w:val="nb-NO" w:eastAsia="x-none"/>
    </w:rPr>
  </w:style>
  <w:style w:type="character" w:customStyle="1" w:styleId="TextebrutCar">
    <w:name w:val="Texte brut Car"/>
    <w:basedOn w:val="Policepardfaut"/>
    <w:link w:val="Textebrut"/>
    <w:rsid w:val="00422731"/>
    <w:rPr>
      <w:rFonts w:ascii="Courier New" w:hAnsi="Courier New"/>
      <w:lang w:val="nb-NO" w:eastAsia="x-none"/>
    </w:rPr>
  </w:style>
  <w:style w:type="paragraph" w:styleId="Corpsdetexte">
    <w:name w:val="Body Text"/>
    <w:basedOn w:val="Normal"/>
    <w:link w:val="CorpsdetexteCar"/>
    <w:rsid w:val="00422731"/>
    <w:pPr>
      <w:overflowPunct w:val="0"/>
      <w:autoSpaceDE w:val="0"/>
      <w:autoSpaceDN w:val="0"/>
      <w:adjustRightInd w:val="0"/>
      <w:textAlignment w:val="baseline"/>
    </w:pPr>
    <w:rPr>
      <w:lang w:eastAsia="x-none"/>
    </w:rPr>
  </w:style>
  <w:style w:type="character" w:customStyle="1" w:styleId="CorpsdetexteCar">
    <w:name w:val="Corps de texte Car"/>
    <w:basedOn w:val="Policepardfaut"/>
    <w:link w:val="Corpsdetexte"/>
    <w:rsid w:val="00422731"/>
    <w:rPr>
      <w:rFonts w:ascii="Times New Roman" w:hAnsi="Times New Roman"/>
      <w:lang w:val="en-GB" w:eastAsia="x-none"/>
    </w:rPr>
  </w:style>
  <w:style w:type="paragraph" w:styleId="Corpsdetexte2">
    <w:name w:val="Body Text 2"/>
    <w:basedOn w:val="Normal"/>
    <w:link w:val="Corpsdetexte2Car"/>
    <w:rsid w:val="00422731"/>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Corpsdetexte2Car">
    <w:name w:val="Corps de texte 2 Car"/>
    <w:basedOn w:val="Policepardfaut"/>
    <w:link w:val="Corpsdetexte2"/>
    <w:rsid w:val="00422731"/>
    <w:rPr>
      <w:rFonts w:ascii="Arial" w:hAnsi="Arial"/>
      <w:sz w:val="24"/>
      <w:szCs w:val="24"/>
      <w:lang w:val="en-GB" w:eastAsia="x-none"/>
    </w:rPr>
  </w:style>
  <w:style w:type="paragraph" w:styleId="Retraitcorpsdetexte3">
    <w:name w:val="Body Text Indent 3"/>
    <w:basedOn w:val="Normal"/>
    <w:link w:val="Retraitcorpsdetexte3Car"/>
    <w:rsid w:val="00422731"/>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Retraitcorpsdetexte3Car">
    <w:name w:val="Retrait corps de texte 3 Car"/>
    <w:basedOn w:val="Policepardfaut"/>
    <w:link w:val="Retraitcorpsdetexte3"/>
    <w:rsid w:val="00422731"/>
    <w:rPr>
      <w:rFonts w:ascii="Arial" w:hAnsi="Arial"/>
      <w:sz w:val="22"/>
      <w:lang w:val="en-GB" w:eastAsia="x-none"/>
    </w:rPr>
  </w:style>
  <w:style w:type="paragraph" w:styleId="Retraitcorpsdetexte2">
    <w:name w:val="Body Text Indent 2"/>
    <w:basedOn w:val="Normal"/>
    <w:link w:val="Retraitcorpsdetexte2Car"/>
    <w:rsid w:val="00422731"/>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Retraitcorpsdetexte2Car">
    <w:name w:val="Retrait corps de texte 2 Car"/>
    <w:basedOn w:val="Policepardfaut"/>
    <w:link w:val="Retraitcorpsdetexte2"/>
    <w:rsid w:val="00422731"/>
    <w:rPr>
      <w:rFonts w:ascii="Arial" w:hAnsi="Arial"/>
      <w:sz w:val="22"/>
      <w:szCs w:val="22"/>
      <w:lang w:val="x-none" w:eastAsia="x-none"/>
    </w:rPr>
  </w:style>
  <w:style w:type="paragraph" w:styleId="Corpsdetexte3">
    <w:name w:val="Body Text 3"/>
    <w:basedOn w:val="Normal"/>
    <w:link w:val="Corpsdetexte3Car"/>
    <w:rsid w:val="00422731"/>
    <w:pPr>
      <w:overflowPunct w:val="0"/>
      <w:autoSpaceDE w:val="0"/>
      <w:autoSpaceDN w:val="0"/>
      <w:adjustRightInd w:val="0"/>
      <w:textAlignment w:val="baseline"/>
    </w:pPr>
    <w:rPr>
      <w:color w:val="FF0000"/>
      <w:lang w:eastAsia="x-none"/>
    </w:rPr>
  </w:style>
  <w:style w:type="character" w:customStyle="1" w:styleId="Corpsdetexte3Car">
    <w:name w:val="Corps de texte 3 Car"/>
    <w:basedOn w:val="Policepardfaut"/>
    <w:link w:val="Corpsdetexte3"/>
    <w:rsid w:val="00422731"/>
    <w:rPr>
      <w:rFonts w:ascii="Times New Roman" w:hAnsi="Times New Roman"/>
      <w:color w:val="FF0000"/>
      <w:lang w:val="en-GB" w:eastAsia="x-none"/>
    </w:rPr>
  </w:style>
  <w:style w:type="paragraph" w:styleId="Retraitcorpsdetexte">
    <w:name w:val="Body Text Indent"/>
    <w:basedOn w:val="Normal"/>
    <w:link w:val="RetraitcorpsdetexteCar"/>
    <w:rsid w:val="00422731"/>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RetraitcorpsdetexteCar">
    <w:name w:val="Retrait corps de texte Car"/>
    <w:basedOn w:val="Policepardfaut"/>
    <w:link w:val="Retraitcorpsdetexte"/>
    <w:rsid w:val="00422731"/>
    <w:rPr>
      <w:rFonts w:ascii="Times New Roman" w:hAnsi="Times New Roman"/>
      <w:sz w:val="24"/>
      <w:szCs w:val="24"/>
      <w:lang w:val="x-none"/>
    </w:rPr>
  </w:style>
  <w:style w:type="paragraph" w:styleId="Titre">
    <w:name w:val="Title"/>
    <w:basedOn w:val="Normal"/>
    <w:link w:val="TitreCar"/>
    <w:qFormat/>
    <w:rsid w:val="00422731"/>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reCar">
    <w:name w:val="Titre Car"/>
    <w:basedOn w:val="Policepardfaut"/>
    <w:link w:val="Titre"/>
    <w:rsid w:val="00422731"/>
    <w:rPr>
      <w:rFonts w:ascii="Arial" w:hAnsi="Arial"/>
      <w:b/>
      <w:bCs/>
      <w:kern w:val="28"/>
      <w:sz w:val="32"/>
      <w:szCs w:val="32"/>
      <w:lang w:val="en-GB" w:eastAsia="x-none"/>
    </w:rPr>
  </w:style>
  <w:style w:type="paragraph" w:customStyle="1" w:styleId="FL">
    <w:name w:val="FL"/>
    <w:basedOn w:val="Normal"/>
    <w:rsid w:val="00422731"/>
    <w:pPr>
      <w:keepNext/>
      <w:keepLines/>
      <w:overflowPunct w:val="0"/>
      <w:autoSpaceDE w:val="0"/>
      <w:autoSpaceDN w:val="0"/>
      <w:adjustRightInd w:val="0"/>
      <w:spacing w:before="60"/>
      <w:jc w:val="center"/>
      <w:textAlignment w:val="baseline"/>
    </w:pPr>
    <w:rPr>
      <w:rFonts w:ascii="Arial" w:hAnsi="Arial"/>
      <w:b/>
    </w:rPr>
  </w:style>
  <w:style w:type="character" w:customStyle="1" w:styleId="ListepucesCar">
    <w:name w:val="Liste à puces Car"/>
    <w:link w:val="Listepuces"/>
    <w:rsid w:val="00422731"/>
    <w:rPr>
      <w:rFonts w:ascii="Times New Roman" w:hAnsi="Times New Roman"/>
      <w:lang w:val="en-GB" w:eastAsia="en-US"/>
    </w:rPr>
  </w:style>
  <w:style w:type="paragraph" w:styleId="Sansinterligne">
    <w:name w:val="No Spacing"/>
    <w:qFormat/>
    <w:rsid w:val="00422731"/>
    <w:rPr>
      <w:rFonts w:ascii="Times New Roman" w:hAnsi="Times New Roman"/>
      <w:lang w:val="en-GB" w:eastAsia="en-US"/>
    </w:rPr>
  </w:style>
  <w:style w:type="character" w:customStyle="1" w:styleId="msoins0">
    <w:name w:val="msoins"/>
    <w:rsid w:val="00422731"/>
  </w:style>
  <w:style w:type="character" w:customStyle="1" w:styleId="B1Char2">
    <w:name w:val="B1 Char2"/>
    <w:rsid w:val="00422731"/>
    <w:rPr>
      <w:rFonts w:ascii="Times New Roman" w:hAnsi="Times New Roman"/>
      <w:lang w:val="en-GB" w:eastAsia="en-US"/>
    </w:rPr>
  </w:style>
  <w:style w:type="character" w:customStyle="1" w:styleId="EWChar">
    <w:name w:val="EW Char"/>
    <w:link w:val="EW"/>
    <w:locked/>
    <w:rsid w:val="00422731"/>
    <w:rPr>
      <w:rFonts w:ascii="Times New Roman" w:hAnsi="Times New Roman"/>
      <w:lang w:val="en-GB" w:eastAsia="en-US"/>
    </w:rPr>
  </w:style>
  <w:style w:type="character" w:customStyle="1" w:styleId="B1Char">
    <w:name w:val="B1 Char"/>
    <w:rsid w:val="00422731"/>
    <w:rPr>
      <w:rFonts w:ascii="Times New Roman" w:hAnsi="Times New Roman"/>
      <w:lang w:val="en-GB" w:eastAsia="en-US"/>
    </w:rPr>
  </w:style>
  <w:style w:type="character" w:customStyle="1" w:styleId="TALCar">
    <w:name w:val="TAL Car"/>
    <w:locked/>
    <w:rsid w:val="00422731"/>
    <w:rPr>
      <w:rFonts w:ascii="Arial" w:hAnsi="Arial"/>
      <w:sz w:val="18"/>
      <w:lang w:val="en-GB" w:eastAsia="en-US"/>
    </w:rPr>
  </w:style>
  <w:style w:type="character" w:customStyle="1" w:styleId="NOZchn">
    <w:name w:val="NO Zchn"/>
    <w:rsid w:val="00422731"/>
    <w:rPr>
      <w:rFonts w:ascii="Times New Roman" w:hAnsi="Times New Roman"/>
      <w:lang w:val="en-GB"/>
    </w:rPr>
  </w:style>
  <w:style w:type="character" w:customStyle="1" w:styleId="TAHChar">
    <w:name w:val="TAH Char"/>
    <w:rsid w:val="00422731"/>
    <w:rPr>
      <w:rFonts w:ascii="Arial" w:hAnsi="Arial"/>
      <w:b/>
      <w:sz w:val="18"/>
      <w:lang w:val="en-GB" w:eastAsia="en-US"/>
    </w:rPr>
  </w:style>
  <w:style w:type="character" w:customStyle="1" w:styleId="Code-XMLCharacter">
    <w:name w:val="Code - XML Character"/>
    <w:uiPriority w:val="99"/>
    <w:rsid w:val="00422731"/>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22731"/>
    <w:rPr>
      <w:color w:val="808080"/>
      <w:shd w:val="clear" w:color="auto" w:fill="E6E6E6"/>
    </w:rPr>
  </w:style>
  <w:style w:type="paragraph" w:customStyle="1" w:styleId="code">
    <w:name w:val="code"/>
    <w:basedOn w:val="Normal"/>
    <w:next w:val="Formuledepolitesse"/>
    <w:qFormat/>
    <w:rsid w:val="00422731"/>
    <w:pPr>
      <w:keepLines/>
      <w:widowControl w:val="0"/>
      <w:spacing w:after="240" w:line="240" w:lineRule="atLeast"/>
      <w:ind w:left="720"/>
    </w:pPr>
    <w:rPr>
      <w:rFonts w:ascii="Courier" w:eastAsia="SimSun" w:hAnsi="Courier"/>
      <w:noProof/>
      <w:sz w:val="22"/>
      <w:lang w:val="en-US"/>
    </w:rPr>
  </w:style>
  <w:style w:type="paragraph" w:styleId="Formuledepolitesse">
    <w:name w:val="Closing"/>
    <w:basedOn w:val="Normal"/>
    <w:link w:val="FormuledepolitesseCar"/>
    <w:rsid w:val="00422731"/>
    <w:pPr>
      <w:overflowPunct w:val="0"/>
      <w:autoSpaceDE w:val="0"/>
      <w:autoSpaceDN w:val="0"/>
      <w:adjustRightInd w:val="0"/>
      <w:ind w:left="4320"/>
      <w:textAlignment w:val="baseline"/>
    </w:pPr>
    <w:rPr>
      <w:lang w:eastAsia="x-none"/>
    </w:rPr>
  </w:style>
  <w:style w:type="character" w:customStyle="1" w:styleId="FormuledepolitesseCar">
    <w:name w:val="Formule de politesse Car"/>
    <w:basedOn w:val="Policepardfaut"/>
    <w:link w:val="Formuledepolitesse"/>
    <w:rsid w:val="00422731"/>
    <w:rPr>
      <w:rFonts w:ascii="Times New Roman" w:hAnsi="Times New Roman"/>
      <w:lang w:val="en-GB" w:eastAsia="x-none"/>
    </w:r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rsid w:val="00422731"/>
    <w:rPr>
      <w:rFonts w:ascii="Arial" w:hAnsi="Arial"/>
      <w:sz w:val="24"/>
      <w:lang w:val="en-GB" w:eastAsia="en-US"/>
    </w:rPr>
  </w:style>
  <w:style w:type="table" w:styleId="TableauGrille4-Accentuation1">
    <w:name w:val="Grid Table 4 Accent 1"/>
    <w:basedOn w:val="TableauNormal"/>
    <w:uiPriority w:val="47"/>
    <w:rsid w:val="00422731"/>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CodeHTML">
    <w:name w:val="HTML Code"/>
    <w:basedOn w:val="Policepardfaut"/>
    <w:uiPriority w:val="99"/>
    <w:unhideWhenUsed/>
    <w:rsid w:val="00422731"/>
    <w:rPr>
      <w:rFonts w:ascii="Courier New" w:eastAsia="Times New Roman" w:hAnsi="Courier New" w:cs="Courier New"/>
      <w:sz w:val="20"/>
      <w:szCs w:val="20"/>
    </w:rPr>
  </w:style>
  <w:style w:type="character" w:styleId="Accentuation">
    <w:name w:val="Emphasis"/>
    <w:basedOn w:val="Policepardfaut"/>
    <w:uiPriority w:val="20"/>
    <w:qFormat/>
    <w:rsid w:val="0042273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image" Target="media/image9.png"/><Relationship Id="rId39" Type="http://schemas.openxmlformats.org/officeDocument/2006/relationships/hyperlink" Target="https://media.xiph.org/video/derf/twitch/y4m/" TargetMode="External"/><Relationship Id="rId21" Type="http://schemas.openxmlformats.org/officeDocument/2006/relationships/image" Target="media/image6.png"/><Relationship Id="rId34" Type="http://schemas.openxmlformats.org/officeDocument/2006/relationships/hyperlink" Target="https://media.xiph.org/video/derf/twitch/copyright.txt" TargetMode="External"/><Relationship Id="rId42"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png"/><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kingston.app.box.com/v/GamingVideoSET" TargetMode="External"/><Relationship Id="rId32" Type="http://schemas.openxmlformats.org/officeDocument/2006/relationships/image" Target="media/image11.jpeg"/><Relationship Id="rId37" Type="http://schemas.openxmlformats.org/officeDocument/2006/relationships/hyperlink" Target="https://media.xiph.org/video/derf/twitch/copyright.txt" TargetMode="External"/><Relationship Id="rId40" Type="http://schemas.openxmlformats.org/officeDocument/2006/relationships/hyperlink" Target="https://media.xiph.org/video/derf/twitch/copyright.txt" TargetMode="External"/><Relationship Id="rId45"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yperlink" Target="https://kingston.app.box.com/v/GamingVideoSET/file/289578680253" TargetMode="External"/><Relationship Id="rId36" Type="http://schemas.openxmlformats.org/officeDocument/2006/relationships/hyperlink" Target="https://media.xiph.org/video/derf/twitch/y4m/" TargetMode="External"/><Relationship Id="rId10" Type="http://schemas.openxmlformats.org/officeDocument/2006/relationships/footnotes" Target="footnotes.xml"/><Relationship Id="rId19" Type="http://schemas.openxmlformats.org/officeDocument/2006/relationships/image" Target="media/image4.tiff"/><Relationship Id="rId31" Type="http://schemas.openxmlformats.org/officeDocument/2006/relationships/hyperlink" Target="https://kingston.app.box.com/v/GamingVideoSET/file/289578680253" TargetMode="External"/><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hyperlink" Target="https://kingston.app.box.com/v/GamingVideoSET" TargetMode="External"/><Relationship Id="rId30" Type="http://schemas.openxmlformats.org/officeDocument/2006/relationships/hyperlink" Target="https://kingston.app.box.com/v/GamingVideoSET" TargetMode="External"/><Relationship Id="rId35" Type="http://schemas.openxmlformats.org/officeDocument/2006/relationships/image" Target="media/image12.jpeg"/><Relationship Id="rId43" Type="http://schemas.openxmlformats.org/officeDocument/2006/relationships/header" Target="header4.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image" Target="media/image2.png"/><Relationship Id="rId25" Type="http://schemas.openxmlformats.org/officeDocument/2006/relationships/hyperlink" Target="https://kingston.app.box.com/v/GamingVideoSET/file/289578680253" TargetMode="External"/><Relationship Id="rId33" Type="http://schemas.openxmlformats.org/officeDocument/2006/relationships/hyperlink" Target="https://media.xiph.org/video/derf/twitch/y4m/" TargetMode="External"/><Relationship Id="rId38" Type="http://schemas.openxmlformats.org/officeDocument/2006/relationships/image" Target="media/image13.jpeg"/><Relationship Id="rId46" Type="http://schemas.openxmlformats.org/officeDocument/2006/relationships/theme" Target="theme/theme1.xml"/><Relationship Id="rId20" Type="http://schemas.openxmlformats.org/officeDocument/2006/relationships/image" Target="media/image5.tiff"/><Relationship Id="rId4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6316E3A957B7741835719A6DB62C2A3" ma:contentTypeVersion="4" ma:contentTypeDescription="Create a new document." ma:contentTypeScope="" ma:versionID="e84d5e8021945d7946a89a2d11d44ea3">
  <xsd:schema xmlns:xsd="http://www.w3.org/2001/XMLSchema" xmlns:xs="http://www.w3.org/2001/XMLSchema" xmlns:p="http://schemas.microsoft.com/office/2006/metadata/properties" xmlns:ns2="694186ad-8afc-44c2-8d3b-cf76e504906d" targetNamespace="http://schemas.microsoft.com/office/2006/metadata/properties" ma:root="true" ma:fieldsID="41998580ebc563291a437891f1b3503e" ns2:_="">
    <xsd:import namespace="694186ad-8afc-44c2-8d3b-cf76e504906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4186ad-8afc-44c2-8d3b-cf76e50490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2.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0CE594E-15C9-44ED-9FE4-121040A238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4186ad-8afc-44c2-8d3b-cf76e50490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998E6C-9669-4B57-B4C9-BE4A00D6CD80}">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34</TotalTime>
  <Pages>19</Pages>
  <Words>4003</Words>
  <Characters>22018</Characters>
  <Application>Microsoft Office Word</Application>
  <DocSecurity>0</DocSecurity>
  <Lines>183</Lines>
  <Paragraphs>51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25970</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Gilles Teniou</cp:lastModifiedBy>
  <cp:revision>6</cp:revision>
  <cp:lastPrinted>1900-01-01T04:59:39Z</cp:lastPrinted>
  <dcterms:created xsi:type="dcterms:W3CDTF">2020-11-09T13:49:00Z</dcterms:created>
  <dcterms:modified xsi:type="dcterms:W3CDTF">2020-12-07T12:29:00Z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0x01010066316E3A957B7741835719A6DB62C2A3</vt:lpwstr>
  </property>
</Properties>
</file>